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537FB7">
        <w:rPr>
          <w:b/>
          <w:i/>
          <w:noProof/>
          <w:sz w:val="28"/>
        </w:rPr>
        <w:t>1</w:t>
      </w:r>
      <w:r w:rsidR="00C33231">
        <w:rPr>
          <w:b/>
          <w:i/>
          <w:noProof/>
          <w:sz w:val="28"/>
        </w:rPr>
        <w:t>0</w:t>
      </w:r>
      <w:r w:rsidR="007938A7">
        <w:rPr>
          <w:b/>
          <w:i/>
          <w:noProof/>
          <w:sz w:val="28"/>
        </w:rPr>
        <w:t>7489</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383D12" w:rsidRDefault="001E41F3">
            <w:pPr>
              <w:pStyle w:val="CRCoverPage"/>
              <w:spacing w:after="0"/>
              <w:jc w:val="right"/>
              <w:rPr>
                <w:noProof/>
              </w:rPr>
            </w:pPr>
          </w:p>
        </w:tc>
        <w:tc>
          <w:tcPr>
            <w:tcW w:w="1559" w:type="dxa"/>
            <w:shd w:val="pct30" w:color="FFFF00" w:fill="auto"/>
          </w:tcPr>
          <w:p w:rsidR="001E41F3" w:rsidRPr="00383D12" w:rsidRDefault="00514818" w:rsidP="00D15E43">
            <w:pPr>
              <w:pStyle w:val="CRCoverPage"/>
              <w:spacing w:after="0"/>
              <w:jc w:val="right"/>
              <w:rPr>
                <w:b/>
                <w:noProof/>
                <w:sz w:val="28"/>
              </w:rPr>
            </w:pPr>
            <w:r w:rsidRPr="00383D12">
              <w:rPr>
                <w:b/>
                <w:noProof/>
                <w:sz w:val="28"/>
              </w:rPr>
              <w:t>23.</w:t>
            </w:r>
            <w:r w:rsidR="00EF2920" w:rsidRPr="00383D12">
              <w:rPr>
                <w:b/>
                <w:noProof/>
                <w:sz w:val="28"/>
              </w:rPr>
              <w:t>288</w:t>
            </w:r>
          </w:p>
        </w:tc>
        <w:tc>
          <w:tcPr>
            <w:tcW w:w="709" w:type="dxa"/>
          </w:tcPr>
          <w:p w:rsidR="001E41F3" w:rsidRPr="00383D12" w:rsidRDefault="001E41F3">
            <w:pPr>
              <w:pStyle w:val="CRCoverPage"/>
              <w:spacing w:after="0"/>
              <w:jc w:val="center"/>
              <w:rPr>
                <w:noProof/>
              </w:rPr>
            </w:pPr>
            <w:r w:rsidRPr="00383D12">
              <w:rPr>
                <w:b/>
                <w:noProof/>
                <w:sz w:val="28"/>
              </w:rPr>
              <w:t>CR</w:t>
            </w:r>
          </w:p>
        </w:tc>
        <w:tc>
          <w:tcPr>
            <w:tcW w:w="1276" w:type="dxa"/>
            <w:shd w:val="pct30" w:color="FFFF00" w:fill="auto"/>
          </w:tcPr>
          <w:p w:rsidR="001E41F3" w:rsidRPr="00383D12" w:rsidRDefault="007938A7" w:rsidP="00547111">
            <w:pPr>
              <w:pStyle w:val="CRCoverPage"/>
              <w:spacing w:after="0"/>
              <w:rPr>
                <w:noProof/>
              </w:rPr>
            </w:pPr>
            <w:r>
              <w:rPr>
                <w:b/>
                <w:noProof/>
                <w:sz w:val="28"/>
              </w:rPr>
              <w:t>0460</w:t>
            </w:r>
          </w:p>
        </w:tc>
        <w:tc>
          <w:tcPr>
            <w:tcW w:w="709" w:type="dxa"/>
          </w:tcPr>
          <w:p w:rsidR="001E41F3" w:rsidRPr="00383D12" w:rsidRDefault="001E41F3" w:rsidP="0051580D">
            <w:pPr>
              <w:pStyle w:val="CRCoverPage"/>
              <w:tabs>
                <w:tab w:val="right" w:pos="625"/>
              </w:tabs>
              <w:spacing w:after="0"/>
              <w:jc w:val="center"/>
              <w:rPr>
                <w:noProof/>
              </w:rPr>
            </w:pPr>
            <w:r w:rsidRPr="00383D12">
              <w:rPr>
                <w:b/>
                <w:bCs/>
                <w:noProof/>
                <w:sz w:val="28"/>
              </w:rPr>
              <w:t>rev</w:t>
            </w:r>
          </w:p>
        </w:tc>
        <w:tc>
          <w:tcPr>
            <w:tcW w:w="992" w:type="dxa"/>
            <w:shd w:val="pct30" w:color="FFFF00" w:fill="auto"/>
          </w:tcPr>
          <w:p w:rsidR="001E41F3" w:rsidRPr="00383D12" w:rsidRDefault="00B51DB3" w:rsidP="006D18D3">
            <w:pPr>
              <w:pStyle w:val="CRCoverPage"/>
              <w:spacing w:after="0"/>
              <w:jc w:val="center"/>
              <w:rPr>
                <w:b/>
                <w:noProof/>
              </w:rPr>
            </w:pPr>
            <w:r w:rsidRPr="00383D12">
              <w:rPr>
                <w:b/>
                <w:noProof/>
                <w:sz w:val="28"/>
              </w:rPr>
              <w:fldChar w:fldCharType="begin"/>
            </w:r>
            <w:r w:rsidRPr="00383D12">
              <w:rPr>
                <w:b/>
                <w:noProof/>
                <w:sz w:val="28"/>
              </w:rPr>
              <w:instrText xml:space="preserve"> DOCPROPERTY  Revision  \* MERGEFORMAT </w:instrText>
            </w:r>
            <w:r w:rsidRPr="00383D12">
              <w:rPr>
                <w:b/>
                <w:noProof/>
                <w:sz w:val="28"/>
              </w:rPr>
              <w:fldChar w:fldCharType="separate"/>
            </w:r>
            <w:r w:rsidR="006D18D3" w:rsidRPr="00383D12">
              <w:rPr>
                <w:b/>
                <w:noProof/>
                <w:sz w:val="28"/>
              </w:rPr>
              <w:t>-</w:t>
            </w:r>
            <w:r w:rsidRPr="00383D12">
              <w:rPr>
                <w:b/>
                <w:noProof/>
                <w:sz w:val="28"/>
              </w:rPr>
              <w:fldChar w:fldCharType="end"/>
            </w:r>
            <w:r w:rsidR="006D18D3" w:rsidRPr="00383D12">
              <w:rPr>
                <w:b/>
                <w:noProof/>
              </w:rPr>
              <w:t xml:space="preserve"> </w:t>
            </w:r>
          </w:p>
        </w:tc>
        <w:tc>
          <w:tcPr>
            <w:tcW w:w="2410" w:type="dxa"/>
          </w:tcPr>
          <w:p w:rsidR="001E41F3" w:rsidRPr="00383D12" w:rsidRDefault="001E41F3" w:rsidP="0051580D">
            <w:pPr>
              <w:pStyle w:val="CRCoverPage"/>
              <w:tabs>
                <w:tab w:val="right" w:pos="1825"/>
              </w:tabs>
              <w:spacing w:after="0"/>
              <w:jc w:val="center"/>
              <w:rPr>
                <w:noProof/>
              </w:rPr>
            </w:pPr>
            <w:r w:rsidRPr="00383D12">
              <w:rPr>
                <w:b/>
                <w:noProof/>
                <w:sz w:val="28"/>
                <w:szCs w:val="28"/>
              </w:rPr>
              <w:t>Current version:</w:t>
            </w:r>
          </w:p>
        </w:tc>
        <w:tc>
          <w:tcPr>
            <w:tcW w:w="1701" w:type="dxa"/>
            <w:shd w:val="pct30" w:color="FFFF00" w:fill="auto"/>
          </w:tcPr>
          <w:p w:rsidR="001E41F3" w:rsidRPr="00383D12" w:rsidRDefault="006D18D3">
            <w:pPr>
              <w:pStyle w:val="CRCoverPage"/>
              <w:spacing w:after="0"/>
              <w:jc w:val="center"/>
              <w:rPr>
                <w:noProof/>
                <w:sz w:val="28"/>
              </w:rPr>
            </w:pPr>
            <w:r w:rsidRPr="00383D12">
              <w:rPr>
                <w:b/>
                <w:noProof/>
                <w:sz w:val="28"/>
              </w:rPr>
              <w:t>1</w:t>
            </w:r>
            <w:r w:rsidR="00EF2920" w:rsidRPr="00383D12">
              <w:rPr>
                <w:b/>
                <w:noProof/>
                <w:sz w:val="28"/>
              </w:rPr>
              <w:t>7</w:t>
            </w:r>
            <w:r w:rsidRPr="00383D12">
              <w:rPr>
                <w:b/>
                <w:noProof/>
                <w:sz w:val="28"/>
              </w:rPr>
              <w:t>.</w:t>
            </w:r>
            <w:r w:rsidR="00EF2920" w:rsidRPr="00383D12">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C74B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65F29" w:rsidRDefault="002708F9">
            <w:pPr>
              <w:pStyle w:val="CRCoverPage"/>
              <w:spacing w:after="0"/>
              <w:ind w:left="100"/>
              <w:rPr>
                <w:noProof/>
              </w:rPr>
            </w:pPr>
            <w:r w:rsidRPr="00765F29">
              <w:rPr>
                <w:rFonts w:hint="eastAsia"/>
                <w:noProof/>
                <w:lang w:eastAsia="zh-CN"/>
              </w:rPr>
              <w:t>Data</w:t>
            </w:r>
            <w:r w:rsidRPr="00765F29">
              <w:rPr>
                <w:noProof/>
                <w:lang w:eastAsia="zh-CN"/>
              </w:rPr>
              <w:t xml:space="preserve"> </w:t>
            </w:r>
            <w:r w:rsidRPr="00765F29">
              <w:rPr>
                <w:rFonts w:hint="eastAsia"/>
                <w:noProof/>
                <w:lang w:eastAsia="zh-CN"/>
              </w:rPr>
              <w:t>Collection</w:t>
            </w:r>
            <w:r w:rsidRPr="00765F29">
              <w:rPr>
                <w:noProof/>
                <w:lang w:eastAsia="zh-CN"/>
              </w:rPr>
              <w:t xml:space="preserve"> </w:t>
            </w:r>
            <w:r w:rsidRPr="00765F29">
              <w:rPr>
                <w:rFonts w:hint="eastAsia"/>
                <w:noProof/>
                <w:lang w:eastAsia="zh-CN"/>
              </w:rPr>
              <w:t>from</w:t>
            </w:r>
            <w:r w:rsidRPr="00765F29">
              <w:rPr>
                <w:noProof/>
                <w:lang w:eastAsia="zh-CN"/>
              </w:rPr>
              <w:t xml:space="preserve"> the UE Application</w:t>
            </w:r>
            <w:r w:rsidR="005D6CB1" w:rsidRPr="00765F29">
              <w:rPr>
                <w:noProof/>
              </w:rPr>
              <w:t xml:space="preserve"> with UE IP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765F29"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765F29" w:rsidRDefault="00B51DB3">
            <w:pPr>
              <w:pStyle w:val="CRCoverPage"/>
              <w:spacing w:after="0"/>
              <w:ind w:left="100"/>
              <w:rPr>
                <w:noProof/>
              </w:rPr>
            </w:pPr>
            <w:r w:rsidRPr="00765F29">
              <w:rPr>
                <w:noProof/>
              </w:rPr>
              <w:fldChar w:fldCharType="begin"/>
            </w:r>
            <w:r w:rsidRPr="00765F29">
              <w:rPr>
                <w:noProof/>
              </w:rPr>
              <w:instrText xml:space="preserve"> DOCPROPERTY  SourceIfWg  \* MERGEFORMAT </w:instrText>
            </w:r>
            <w:r w:rsidRPr="00765F29">
              <w:rPr>
                <w:noProof/>
              </w:rPr>
              <w:fldChar w:fldCharType="separate"/>
            </w:r>
            <w:r w:rsidR="00514818" w:rsidRPr="00765F29">
              <w:rPr>
                <w:noProof/>
              </w:rPr>
              <w:t>Huawei, HiSilicon</w:t>
            </w:r>
            <w:r w:rsidRPr="00765F29">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765F29" w:rsidRDefault="00B51DB3" w:rsidP="00547111">
            <w:pPr>
              <w:pStyle w:val="CRCoverPage"/>
              <w:spacing w:after="0"/>
              <w:ind w:left="100"/>
              <w:rPr>
                <w:noProof/>
              </w:rPr>
            </w:pPr>
            <w:r w:rsidRPr="00765F29">
              <w:rPr>
                <w:noProof/>
              </w:rPr>
              <w:fldChar w:fldCharType="begin"/>
            </w:r>
            <w:r w:rsidRPr="00765F29">
              <w:rPr>
                <w:noProof/>
              </w:rPr>
              <w:instrText xml:space="preserve"> DOCPROPERTY  SourceIfTsg  \* MERGEFORMAT </w:instrText>
            </w:r>
            <w:r w:rsidRPr="00765F29">
              <w:rPr>
                <w:noProof/>
              </w:rPr>
              <w:fldChar w:fldCharType="separate"/>
            </w:r>
            <w:r w:rsidR="00514818" w:rsidRPr="00765F29">
              <w:rPr>
                <w:noProof/>
              </w:rPr>
              <w:t>SA2</w:t>
            </w:r>
            <w:r w:rsidRPr="00765F29">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765F29"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765F29" w:rsidRDefault="005D6CB1">
            <w:pPr>
              <w:pStyle w:val="CRCoverPage"/>
              <w:spacing w:after="0"/>
              <w:ind w:left="100"/>
              <w:rPr>
                <w:noProof/>
              </w:rPr>
            </w:pPr>
            <w:r w:rsidRPr="00765F29">
              <w:rPr>
                <w:noProof/>
              </w:rPr>
              <w:t>eNA_Ph2</w:t>
            </w:r>
          </w:p>
        </w:tc>
        <w:tc>
          <w:tcPr>
            <w:tcW w:w="567" w:type="dxa"/>
            <w:tcBorders>
              <w:left w:val="nil"/>
            </w:tcBorders>
          </w:tcPr>
          <w:p w:rsidR="001E41F3" w:rsidRPr="00765F29" w:rsidRDefault="001E41F3">
            <w:pPr>
              <w:pStyle w:val="CRCoverPage"/>
              <w:spacing w:after="0"/>
              <w:ind w:right="100"/>
              <w:rPr>
                <w:noProof/>
              </w:rPr>
            </w:pPr>
          </w:p>
        </w:tc>
        <w:tc>
          <w:tcPr>
            <w:tcW w:w="1417" w:type="dxa"/>
            <w:gridSpan w:val="3"/>
            <w:tcBorders>
              <w:left w:val="nil"/>
            </w:tcBorders>
          </w:tcPr>
          <w:p w:rsidR="001E41F3" w:rsidRPr="00765F29" w:rsidRDefault="001E41F3">
            <w:pPr>
              <w:pStyle w:val="CRCoverPage"/>
              <w:spacing w:after="0"/>
              <w:jc w:val="right"/>
              <w:rPr>
                <w:noProof/>
              </w:rPr>
            </w:pPr>
            <w:r w:rsidRPr="00765F29">
              <w:rPr>
                <w:b/>
                <w:i/>
                <w:noProof/>
              </w:rPr>
              <w:t>Date:</w:t>
            </w:r>
          </w:p>
        </w:tc>
        <w:tc>
          <w:tcPr>
            <w:tcW w:w="2127" w:type="dxa"/>
            <w:tcBorders>
              <w:right w:val="single" w:sz="4" w:space="0" w:color="auto"/>
            </w:tcBorders>
            <w:shd w:val="pct30" w:color="FFFF00" w:fill="auto"/>
          </w:tcPr>
          <w:p w:rsidR="001E41F3" w:rsidRPr="00765F29" w:rsidRDefault="00D23592" w:rsidP="000E2AF1">
            <w:pPr>
              <w:pStyle w:val="CRCoverPage"/>
              <w:spacing w:after="0"/>
              <w:ind w:left="100"/>
              <w:rPr>
                <w:noProof/>
              </w:rPr>
            </w:pPr>
            <w:r w:rsidRPr="00765F29">
              <w:rPr>
                <w:noProof/>
              </w:rPr>
              <w:t>2021-</w:t>
            </w:r>
            <w:r w:rsidR="000E2AF1" w:rsidRPr="00765F29">
              <w:rPr>
                <w:noProof/>
              </w:rPr>
              <w:t>10</w:t>
            </w:r>
            <w:r w:rsidRPr="00765F29">
              <w:rPr>
                <w:noProof/>
              </w:rPr>
              <w:t>-</w:t>
            </w:r>
            <w:r w:rsidR="000E2AF1" w:rsidRPr="00765F29">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765F29" w:rsidRDefault="001E41F3">
            <w:pPr>
              <w:pStyle w:val="CRCoverPage"/>
              <w:spacing w:after="0"/>
              <w:rPr>
                <w:noProof/>
                <w:sz w:val="8"/>
                <w:szCs w:val="8"/>
              </w:rPr>
            </w:pPr>
          </w:p>
        </w:tc>
        <w:tc>
          <w:tcPr>
            <w:tcW w:w="2267" w:type="dxa"/>
            <w:gridSpan w:val="2"/>
          </w:tcPr>
          <w:p w:rsidR="001E41F3" w:rsidRPr="00765F29" w:rsidRDefault="001E41F3">
            <w:pPr>
              <w:pStyle w:val="CRCoverPage"/>
              <w:spacing w:after="0"/>
              <w:rPr>
                <w:noProof/>
                <w:sz w:val="8"/>
                <w:szCs w:val="8"/>
              </w:rPr>
            </w:pPr>
          </w:p>
        </w:tc>
        <w:tc>
          <w:tcPr>
            <w:tcW w:w="1417" w:type="dxa"/>
            <w:gridSpan w:val="3"/>
          </w:tcPr>
          <w:p w:rsidR="001E41F3" w:rsidRPr="00765F29" w:rsidRDefault="001E41F3">
            <w:pPr>
              <w:pStyle w:val="CRCoverPage"/>
              <w:spacing w:after="0"/>
              <w:rPr>
                <w:noProof/>
                <w:sz w:val="8"/>
                <w:szCs w:val="8"/>
              </w:rPr>
            </w:pPr>
          </w:p>
        </w:tc>
        <w:tc>
          <w:tcPr>
            <w:tcW w:w="2127" w:type="dxa"/>
            <w:tcBorders>
              <w:right w:val="single" w:sz="4" w:space="0" w:color="auto"/>
            </w:tcBorders>
          </w:tcPr>
          <w:p w:rsidR="001E41F3" w:rsidRPr="00765F2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65F29" w:rsidRDefault="00B75F20" w:rsidP="00D24991">
            <w:pPr>
              <w:pStyle w:val="CRCoverPage"/>
              <w:spacing w:after="0"/>
              <w:ind w:left="100" w:right="-609"/>
              <w:rPr>
                <w:b/>
                <w:noProof/>
                <w:lang w:eastAsia="zh-CN"/>
              </w:rPr>
            </w:pPr>
            <w:r w:rsidRPr="00765F29">
              <w:rPr>
                <w:b/>
                <w:noProof/>
                <w:lang w:eastAsia="zh-CN"/>
              </w:rPr>
              <w:t>F</w:t>
            </w:r>
          </w:p>
        </w:tc>
        <w:tc>
          <w:tcPr>
            <w:tcW w:w="3402" w:type="dxa"/>
            <w:gridSpan w:val="5"/>
            <w:tcBorders>
              <w:left w:val="nil"/>
            </w:tcBorders>
          </w:tcPr>
          <w:p w:rsidR="001E41F3" w:rsidRPr="00765F29" w:rsidRDefault="001E41F3">
            <w:pPr>
              <w:pStyle w:val="CRCoverPage"/>
              <w:spacing w:after="0"/>
              <w:rPr>
                <w:noProof/>
                <w:lang w:eastAsia="zh-CN"/>
              </w:rPr>
            </w:pPr>
          </w:p>
        </w:tc>
        <w:tc>
          <w:tcPr>
            <w:tcW w:w="1417" w:type="dxa"/>
            <w:gridSpan w:val="3"/>
            <w:tcBorders>
              <w:left w:val="nil"/>
            </w:tcBorders>
          </w:tcPr>
          <w:p w:rsidR="001E41F3" w:rsidRPr="00765F29" w:rsidRDefault="001E41F3">
            <w:pPr>
              <w:pStyle w:val="CRCoverPage"/>
              <w:spacing w:after="0"/>
              <w:jc w:val="right"/>
              <w:rPr>
                <w:b/>
                <w:i/>
                <w:noProof/>
              </w:rPr>
            </w:pPr>
            <w:r w:rsidRPr="00765F29">
              <w:rPr>
                <w:b/>
                <w:i/>
                <w:noProof/>
              </w:rPr>
              <w:t>Release:</w:t>
            </w:r>
          </w:p>
        </w:tc>
        <w:tc>
          <w:tcPr>
            <w:tcW w:w="2127" w:type="dxa"/>
            <w:tcBorders>
              <w:right w:val="single" w:sz="4" w:space="0" w:color="auto"/>
            </w:tcBorders>
            <w:shd w:val="pct30" w:color="FFFF00" w:fill="auto"/>
          </w:tcPr>
          <w:p w:rsidR="001E41F3" w:rsidRPr="00765F29" w:rsidRDefault="009B162C">
            <w:pPr>
              <w:pStyle w:val="CRCoverPage"/>
              <w:spacing w:after="0"/>
              <w:ind w:left="100"/>
              <w:rPr>
                <w:noProof/>
              </w:rPr>
            </w:pPr>
            <w:r w:rsidRPr="00765F2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765F29" w:rsidRDefault="001E41F3">
            <w:pPr>
              <w:pStyle w:val="CRCoverPage"/>
              <w:spacing w:after="0"/>
              <w:ind w:left="383" w:hanging="383"/>
              <w:rPr>
                <w:i/>
                <w:noProof/>
                <w:sz w:val="18"/>
              </w:rPr>
            </w:pPr>
            <w:r w:rsidRPr="00765F29">
              <w:rPr>
                <w:i/>
                <w:noProof/>
                <w:sz w:val="18"/>
              </w:rPr>
              <w:t xml:space="preserve">Use </w:t>
            </w:r>
            <w:r w:rsidRPr="00765F29">
              <w:rPr>
                <w:i/>
                <w:noProof/>
                <w:sz w:val="18"/>
                <w:u w:val="single"/>
              </w:rPr>
              <w:t>one</w:t>
            </w:r>
            <w:r w:rsidRPr="00765F29">
              <w:rPr>
                <w:i/>
                <w:noProof/>
                <w:sz w:val="18"/>
              </w:rPr>
              <w:t xml:space="preserve"> of the following categories:</w:t>
            </w:r>
            <w:r w:rsidRPr="00765F29">
              <w:rPr>
                <w:b/>
                <w:i/>
                <w:noProof/>
                <w:sz w:val="18"/>
              </w:rPr>
              <w:br/>
              <w:t>F</w:t>
            </w:r>
            <w:r w:rsidRPr="00765F29">
              <w:rPr>
                <w:i/>
                <w:noProof/>
                <w:sz w:val="18"/>
              </w:rPr>
              <w:t xml:space="preserve">  (correction)</w:t>
            </w:r>
            <w:r w:rsidRPr="00765F29">
              <w:rPr>
                <w:i/>
                <w:noProof/>
                <w:sz w:val="18"/>
              </w:rPr>
              <w:br/>
            </w:r>
            <w:r w:rsidRPr="00765F29">
              <w:rPr>
                <w:b/>
                <w:i/>
                <w:noProof/>
                <w:sz w:val="18"/>
              </w:rPr>
              <w:t>A</w:t>
            </w:r>
            <w:r w:rsidRPr="00765F29">
              <w:rPr>
                <w:i/>
                <w:noProof/>
                <w:sz w:val="18"/>
              </w:rPr>
              <w:t xml:space="preserve">  (</w:t>
            </w:r>
            <w:r w:rsidR="00DE34CF" w:rsidRPr="00765F29">
              <w:rPr>
                <w:i/>
                <w:noProof/>
                <w:sz w:val="18"/>
              </w:rPr>
              <w:t xml:space="preserve">mirror </w:t>
            </w:r>
            <w:r w:rsidRPr="00765F29">
              <w:rPr>
                <w:i/>
                <w:noProof/>
                <w:sz w:val="18"/>
              </w:rPr>
              <w:t>correspond</w:t>
            </w:r>
            <w:r w:rsidR="00DE34CF" w:rsidRPr="00765F29">
              <w:rPr>
                <w:i/>
                <w:noProof/>
                <w:sz w:val="18"/>
              </w:rPr>
              <w:t xml:space="preserve">ing </w:t>
            </w:r>
            <w:r w:rsidRPr="00765F29">
              <w:rPr>
                <w:i/>
                <w:noProof/>
                <w:sz w:val="18"/>
              </w:rPr>
              <w:t xml:space="preserve">to a </w:t>
            </w:r>
            <w:r w:rsidR="00DE34CF" w:rsidRPr="00765F29">
              <w:rPr>
                <w:i/>
                <w:noProof/>
                <w:sz w:val="18"/>
              </w:rPr>
              <w:t xml:space="preserve">change </w:t>
            </w:r>
            <w:r w:rsidRPr="00765F29">
              <w:rPr>
                <w:i/>
                <w:noProof/>
                <w:sz w:val="18"/>
              </w:rPr>
              <w:t>in an earlier release)</w:t>
            </w:r>
            <w:r w:rsidRPr="00765F29">
              <w:rPr>
                <w:i/>
                <w:noProof/>
                <w:sz w:val="18"/>
              </w:rPr>
              <w:br/>
            </w:r>
            <w:r w:rsidRPr="00765F29">
              <w:rPr>
                <w:b/>
                <w:i/>
                <w:noProof/>
                <w:sz w:val="18"/>
              </w:rPr>
              <w:t>B</w:t>
            </w:r>
            <w:r w:rsidRPr="00765F29">
              <w:rPr>
                <w:i/>
                <w:noProof/>
                <w:sz w:val="18"/>
              </w:rPr>
              <w:t xml:space="preserve">  (addition of feature), </w:t>
            </w:r>
            <w:r w:rsidRPr="00765F29">
              <w:rPr>
                <w:i/>
                <w:noProof/>
                <w:sz w:val="18"/>
              </w:rPr>
              <w:br/>
            </w:r>
            <w:r w:rsidRPr="00765F29">
              <w:rPr>
                <w:b/>
                <w:i/>
                <w:noProof/>
                <w:sz w:val="18"/>
              </w:rPr>
              <w:t>C</w:t>
            </w:r>
            <w:r w:rsidRPr="00765F29">
              <w:rPr>
                <w:i/>
                <w:noProof/>
                <w:sz w:val="18"/>
              </w:rPr>
              <w:t xml:space="preserve">  (functional modification of feature)</w:t>
            </w:r>
            <w:r w:rsidRPr="00765F29">
              <w:rPr>
                <w:i/>
                <w:noProof/>
                <w:sz w:val="18"/>
              </w:rPr>
              <w:br/>
            </w:r>
            <w:r w:rsidRPr="00765F29">
              <w:rPr>
                <w:b/>
                <w:i/>
                <w:noProof/>
                <w:sz w:val="18"/>
              </w:rPr>
              <w:t>D</w:t>
            </w:r>
            <w:r w:rsidRPr="00765F29">
              <w:rPr>
                <w:i/>
                <w:noProof/>
                <w:sz w:val="18"/>
              </w:rPr>
              <w:t xml:space="preserve">  (editorial modification)</w:t>
            </w:r>
          </w:p>
          <w:p w:rsidR="001E41F3" w:rsidRPr="00765F29" w:rsidRDefault="001E41F3">
            <w:pPr>
              <w:pStyle w:val="CRCoverPage"/>
              <w:rPr>
                <w:noProof/>
              </w:rPr>
            </w:pPr>
            <w:r w:rsidRPr="00765F29">
              <w:rPr>
                <w:noProof/>
                <w:sz w:val="18"/>
              </w:rPr>
              <w:t>Detailed explanations of the above categories can</w:t>
            </w:r>
            <w:r w:rsidRPr="00765F29">
              <w:rPr>
                <w:noProof/>
                <w:sz w:val="18"/>
              </w:rPr>
              <w:br/>
              <w:t xml:space="preserve">be found in 3GPP </w:t>
            </w:r>
            <w:hyperlink r:id="rId10" w:history="1">
              <w:r w:rsidRPr="00765F29">
                <w:rPr>
                  <w:rStyle w:val="aa"/>
                  <w:noProof/>
                  <w:sz w:val="18"/>
                </w:rPr>
                <w:t>TR 21.900</w:t>
              </w:r>
            </w:hyperlink>
            <w:r w:rsidRPr="00765F29">
              <w:rPr>
                <w:noProof/>
                <w:sz w:val="18"/>
              </w:rPr>
              <w:t>.</w:t>
            </w:r>
          </w:p>
        </w:tc>
        <w:tc>
          <w:tcPr>
            <w:tcW w:w="3120" w:type="dxa"/>
            <w:gridSpan w:val="2"/>
            <w:tcBorders>
              <w:bottom w:val="single" w:sz="4" w:space="0" w:color="auto"/>
              <w:right w:val="single" w:sz="4" w:space="0" w:color="auto"/>
            </w:tcBorders>
          </w:tcPr>
          <w:p w:rsidR="000C038A" w:rsidRPr="00765F29" w:rsidRDefault="001E41F3" w:rsidP="00BD6BB8">
            <w:pPr>
              <w:pStyle w:val="CRCoverPage"/>
              <w:tabs>
                <w:tab w:val="left" w:pos="950"/>
              </w:tabs>
              <w:spacing w:after="0"/>
              <w:ind w:left="241" w:hanging="241"/>
              <w:rPr>
                <w:i/>
                <w:noProof/>
                <w:sz w:val="18"/>
              </w:rPr>
            </w:pPr>
            <w:r w:rsidRPr="00765F29">
              <w:rPr>
                <w:i/>
                <w:noProof/>
                <w:sz w:val="18"/>
              </w:rPr>
              <w:t xml:space="preserve">Use </w:t>
            </w:r>
            <w:r w:rsidRPr="00765F29">
              <w:rPr>
                <w:i/>
                <w:noProof/>
                <w:sz w:val="18"/>
                <w:u w:val="single"/>
              </w:rPr>
              <w:t>one</w:t>
            </w:r>
            <w:r w:rsidRPr="00765F29">
              <w:rPr>
                <w:i/>
                <w:noProof/>
                <w:sz w:val="18"/>
              </w:rPr>
              <w:t xml:space="preserve"> of the following releases:</w:t>
            </w:r>
            <w:r w:rsidRPr="00765F29">
              <w:rPr>
                <w:i/>
                <w:noProof/>
                <w:sz w:val="18"/>
              </w:rPr>
              <w:br/>
            </w:r>
            <w:r w:rsidR="00706BCA" w:rsidRPr="00765F29">
              <w:rPr>
                <w:i/>
                <w:noProof/>
                <w:sz w:val="18"/>
              </w:rPr>
              <w:t>Rel-8</w:t>
            </w:r>
            <w:r w:rsidR="00706BCA" w:rsidRPr="00765F29">
              <w:rPr>
                <w:i/>
                <w:noProof/>
                <w:sz w:val="18"/>
              </w:rPr>
              <w:tab/>
              <w:t>(Release 8)</w:t>
            </w:r>
            <w:r w:rsidR="00706BCA" w:rsidRPr="00765F29">
              <w:rPr>
                <w:i/>
                <w:noProof/>
                <w:sz w:val="18"/>
              </w:rPr>
              <w:br/>
              <w:t>Rel-9</w:t>
            </w:r>
            <w:r w:rsidR="00706BCA" w:rsidRPr="00765F29">
              <w:rPr>
                <w:i/>
                <w:noProof/>
                <w:sz w:val="18"/>
              </w:rPr>
              <w:tab/>
              <w:t>(Release 9)</w:t>
            </w:r>
            <w:r w:rsidR="00706BCA" w:rsidRPr="00765F29">
              <w:rPr>
                <w:i/>
                <w:noProof/>
                <w:sz w:val="18"/>
              </w:rPr>
              <w:br/>
              <w:t>Rel-10</w:t>
            </w:r>
            <w:r w:rsidR="00706BCA" w:rsidRPr="00765F29">
              <w:rPr>
                <w:i/>
                <w:noProof/>
                <w:sz w:val="18"/>
              </w:rPr>
              <w:tab/>
              <w:t>(Release 10)</w:t>
            </w:r>
            <w:r w:rsidR="00706BCA" w:rsidRPr="00765F29">
              <w:rPr>
                <w:i/>
                <w:noProof/>
                <w:sz w:val="18"/>
              </w:rPr>
              <w:br/>
              <w:t>Rel-11</w:t>
            </w:r>
            <w:r w:rsidR="00706BCA" w:rsidRPr="00765F29">
              <w:rPr>
                <w:i/>
                <w:noProof/>
                <w:sz w:val="18"/>
              </w:rPr>
              <w:tab/>
              <w:t>(Release 11)</w:t>
            </w:r>
            <w:r w:rsidR="00706BCA" w:rsidRPr="00765F29">
              <w:rPr>
                <w:i/>
                <w:noProof/>
                <w:sz w:val="18"/>
              </w:rPr>
              <w:br/>
              <w:t>…</w:t>
            </w:r>
            <w:r w:rsidR="00706BCA" w:rsidRPr="00765F29">
              <w:rPr>
                <w:i/>
                <w:noProof/>
                <w:sz w:val="18"/>
              </w:rPr>
              <w:br/>
              <w:t>Rel-15</w:t>
            </w:r>
            <w:r w:rsidR="00706BCA" w:rsidRPr="00765F29">
              <w:rPr>
                <w:i/>
                <w:noProof/>
                <w:sz w:val="18"/>
              </w:rPr>
              <w:tab/>
              <w:t>(Release 15)</w:t>
            </w:r>
            <w:r w:rsidR="00706BCA" w:rsidRPr="00765F29">
              <w:rPr>
                <w:i/>
                <w:noProof/>
                <w:sz w:val="18"/>
              </w:rPr>
              <w:br/>
              <w:t>Rel-16</w:t>
            </w:r>
            <w:r w:rsidR="00706BCA" w:rsidRPr="00765F29">
              <w:rPr>
                <w:i/>
                <w:noProof/>
                <w:sz w:val="18"/>
              </w:rPr>
              <w:tab/>
              <w:t>(Release 16)</w:t>
            </w:r>
            <w:r w:rsidR="00706BCA" w:rsidRPr="00765F29">
              <w:rPr>
                <w:i/>
                <w:noProof/>
                <w:sz w:val="18"/>
              </w:rPr>
              <w:br/>
              <w:t>Rel-17</w:t>
            </w:r>
            <w:r w:rsidR="00706BCA" w:rsidRPr="00765F29">
              <w:rPr>
                <w:i/>
                <w:noProof/>
                <w:sz w:val="18"/>
              </w:rPr>
              <w:tab/>
              <w:t>(Release 17)</w:t>
            </w:r>
            <w:r w:rsidR="00706BCA" w:rsidRPr="00765F29">
              <w:rPr>
                <w:i/>
                <w:noProof/>
                <w:sz w:val="18"/>
              </w:rPr>
              <w:br/>
              <w:t>Rel-18</w:t>
            </w:r>
            <w:r w:rsidR="00706BCA" w:rsidRPr="00765F2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65E01" w:rsidRDefault="0097729E" w:rsidP="00B661A1">
            <w:pPr>
              <w:pStyle w:val="CRCoverPage"/>
              <w:spacing w:after="0"/>
              <w:ind w:left="100"/>
              <w:rPr>
                <w:noProof/>
              </w:rPr>
            </w:pPr>
            <w:r w:rsidRPr="00A65E01">
              <w:rPr>
                <w:noProof/>
              </w:rPr>
              <w:t>Detailed reason for change can be found in S2-210</w:t>
            </w:r>
            <w:r w:rsidR="00A65E01" w:rsidRPr="00A65E01">
              <w:rPr>
                <w:noProof/>
              </w:rPr>
              <w:t>7488</w:t>
            </w:r>
            <w:r w:rsidRPr="00A65E01">
              <w:rPr>
                <w:noProof/>
              </w:rPr>
              <w:t xml:space="preserve">. </w:t>
            </w:r>
          </w:p>
          <w:p w:rsidR="00B3395E" w:rsidRPr="00A65E01" w:rsidRDefault="00B3395E" w:rsidP="00B661A1">
            <w:pPr>
              <w:pStyle w:val="CRCoverPage"/>
              <w:spacing w:after="0"/>
              <w:ind w:left="100"/>
              <w:rPr>
                <w:noProof/>
                <w:lang w:eastAsia="zh-CN"/>
              </w:rPr>
            </w:pPr>
            <w:r w:rsidRPr="00A65E01">
              <w:rPr>
                <w:rFonts w:hint="eastAsia"/>
                <w:noProof/>
                <w:lang w:eastAsia="zh-CN"/>
              </w:rPr>
              <w:t>Besides</w:t>
            </w:r>
            <w:r w:rsidRPr="00A65E01">
              <w:rPr>
                <w:noProof/>
                <w:lang w:eastAsia="zh-CN"/>
              </w:rPr>
              <w:t>,</w:t>
            </w:r>
            <w:r w:rsidR="003F4FF5" w:rsidRPr="00A65E01">
              <w:rPr>
                <w:noProof/>
                <w:lang w:eastAsia="zh-CN"/>
              </w:rPr>
              <w:t xml:space="preserve"> </w:t>
            </w:r>
            <w:r w:rsidR="003F4FF5" w:rsidRPr="00A65E01">
              <w:rPr>
                <w:rFonts w:hint="eastAsia"/>
                <w:noProof/>
                <w:lang w:eastAsia="zh-CN"/>
              </w:rPr>
              <w:t>application</w:t>
            </w:r>
            <w:r w:rsidR="003F4FF5" w:rsidRPr="00A65E01">
              <w:rPr>
                <w:noProof/>
                <w:lang w:eastAsia="zh-CN"/>
              </w:rPr>
              <w:t xml:space="preserve"> </w:t>
            </w:r>
            <w:r w:rsidR="003F4FF5" w:rsidRPr="00A65E01">
              <w:rPr>
                <w:rFonts w:hint="eastAsia"/>
                <w:noProof/>
                <w:lang w:eastAsia="zh-CN"/>
              </w:rPr>
              <w:t>ID</w:t>
            </w:r>
            <w:r w:rsidR="003F4FF5" w:rsidRPr="00A65E01">
              <w:rPr>
                <w:noProof/>
                <w:lang w:eastAsia="zh-CN"/>
              </w:rPr>
              <w:t xml:space="preserve"> used to subscribe for</w:t>
            </w:r>
            <w:r w:rsidR="00363261" w:rsidRPr="00A65E01">
              <w:rPr>
                <w:noProof/>
                <w:lang w:eastAsia="zh-CN"/>
              </w:rPr>
              <w:t xml:space="preserve"> UE</w:t>
            </w:r>
            <w:r w:rsidR="003F4FF5" w:rsidRPr="00A65E01">
              <w:rPr>
                <w:noProof/>
                <w:lang w:eastAsia="zh-CN"/>
              </w:rPr>
              <w:t xml:space="preserve"> data collection in 6.2.8.2.3 is missing in the  </w:t>
            </w:r>
            <w:r w:rsidR="006B58D0" w:rsidRPr="00A65E01">
              <w:rPr>
                <w:noProof/>
                <w:lang w:eastAsia="zh-CN"/>
              </w:rPr>
              <w:t>clauses affected.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0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65E01" w:rsidRDefault="005855F1">
            <w:pPr>
              <w:pStyle w:val="CRCoverPage"/>
              <w:spacing w:after="0"/>
              <w:ind w:left="100"/>
              <w:rPr>
                <w:noProof/>
                <w:lang w:eastAsia="zh-CN"/>
              </w:rPr>
            </w:pPr>
            <w:r w:rsidRPr="00A65E01">
              <w:rPr>
                <w:rFonts w:hint="eastAsia"/>
                <w:noProof/>
                <w:lang w:eastAsia="zh-CN"/>
              </w:rPr>
              <w:t>O</w:t>
            </w:r>
            <w:r w:rsidRPr="00A65E01">
              <w:rPr>
                <w:noProof/>
                <w:lang w:eastAsia="zh-CN"/>
              </w:rPr>
              <w:t xml:space="preserve">ption 1) and Option 2) are provided at the same time. </w:t>
            </w:r>
          </w:p>
          <w:p w:rsidR="001D5341" w:rsidRPr="00A65E01" w:rsidRDefault="001D5341">
            <w:pPr>
              <w:pStyle w:val="CRCoverPage"/>
              <w:spacing w:after="0"/>
              <w:ind w:left="100"/>
              <w:rPr>
                <w:noProof/>
                <w:lang w:eastAsia="zh-CN"/>
              </w:rPr>
            </w:pPr>
            <w:r w:rsidRPr="00A65E01">
              <w:rPr>
                <w:rFonts w:hint="eastAsia"/>
                <w:noProof/>
                <w:lang w:eastAsia="zh-CN"/>
              </w:rPr>
              <w:t>I</w:t>
            </w:r>
            <w:r w:rsidRPr="00A65E01">
              <w:rPr>
                <w:noProof/>
                <w:lang w:eastAsia="zh-CN"/>
              </w:rPr>
              <w:t>n Option 1), the NWDAF/NEF gets the SMF(s) serving the DNN/S-NSSAI from UDM and subscribes on the IP address allocation/release with APP_START of the application as reporting condition.</w:t>
            </w:r>
          </w:p>
          <w:p w:rsidR="001D5341" w:rsidRPr="00A65E01" w:rsidRDefault="001D5341">
            <w:pPr>
              <w:pStyle w:val="CRCoverPage"/>
              <w:spacing w:after="0"/>
              <w:ind w:left="100"/>
              <w:rPr>
                <w:noProof/>
                <w:lang w:eastAsia="zh-CN"/>
              </w:rPr>
            </w:pPr>
            <w:r w:rsidRPr="00A65E01">
              <w:rPr>
                <w:rFonts w:hint="eastAsia"/>
                <w:noProof/>
                <w:lang w:eastAsia="zh-CN"/>
              </w:rPr>
              <w:t>I</w:t>
            </w:r>
            <w:r w:rsidRPr="00A65E01">
              <w:rPr>
                <w:noProof/>
                <w:lang w:eastAsia="zh-CN"/>
              </w:rPr>
              <w:t xml:space="preserve">n Option 2), the NWDAF/NEF gets the PCF(s) serving the DNN/S-NSSAI from BSF and subscribes </w:t>
            </w:r>
            <w:r w:rsidR="00F05E50" w:rsidRPr="00A65E01">
              <w:rPr>
                <w:noProof/>
                <w:lang w:eastAsia="zh-CN"/>
              </w:rPr>
              <w:t>to</w:t>
            </w:r>
            <w:r w:rsidRPr="00A65E01">
              <w:rPr>
                <w:noProof/>
                <w:lang w:eastAsia="zh-CN"/>
              </w:rPr>
              <w:t xml:space="preserve"> the IP address allocation/release with APP_START of the application as reporting condition.</w:t>
            </w:r>
          </w:p>
          <w:p w:rsidR="005C78B4" w:rsidRPr="00A65E01" w:rsidRDefault="005C78B4">
            <w:pPr>
              <w:pStyle w:val="CRCoverPage"/>
              <w:spacing w:after="0"/>
              <w:ind w:left="100"/>
              <w:rPr>
                <w:noProof/>
                <w:lang w:eastAsia="zh-CN"/>
              </w:rPr>
            </w:pPr>
            <w:r w:rsidRPr="00A65E01">
              <w:rPr>
                <w:rFonts w:hint="eastAsia"/>
                <w:noProof/>
                <w:lang w:eastAsia="zh-CN"/>
              </w:rPr>
              <w:t>I</w:t>
            </w:r>
            <w:r w:rsidRPr="00A65E01">
              <w:rPr>
                <w:noProof/>
                <w:lang w:eastAsia="zh-CN"/>
              </w:rPr>
              <w:t>n both options, the missing application ID is included within the corresponding signaling message</w:t>
            </w:r>
            <w:r w:rsidR="00300E73" w:rsidRPr="00A65E0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5E01" w:rsidRDefault="003B4B6D" w:rsidP="00B661A1">
            <w:pPr>
              <w:pStyle w:val="CRCoverPage"/>
              <w:spacing w:after="0"/>
              <w:ind w:left="100"/>
              <w:rPr>
                <w:noProof/>
                <w:lang w:eastAsia="zh-CN"/>
              </w:rPr>
            </w:pPr>
            <w:r w:rsidRPr="00A65E01">
              <w:rPr>
                <w:noProof/>
                <w:lang w:eastAsia="zh-CN"/>
              </w:rPr>
              <w:t xml:space="preserve">Security risk would remain unresolved as </w:t>
            </w:r>
            <w:r w:rsidR="00D91EEB" w:rsidRPr="00A65E01">
              <w:rPr>
                <w:rFonts w:hint="eastAsia"/>
                <w:noProof/>
                <w:lang w:eastAsia="zh-CN"/>
              </w:rPr>
              <w:t>I</w:t>
            </w:r>
            <w:r w:rsidR="00D91EEB" w:rsidRPr="00A65E01">
              <w:rPr>
                <w:noProof/>
                <w:lang w:eastAsia="zh-CN"/>
              </w:rPr>
              <w:t>P addresses not used by the AF in untrusted domain</w:t>
            </w:r>
            <w:r w:rsidRPr="00A65E01">
              <w:rPr>
                <w:noProof/>
                <w:lang w:eastAsia="zh-CN"/>
              </w:rPr>
              <w:t xml:space="preserve"> might be exposed</w:t>
            </w:r>
            <w:r w:rsidRPr="00A65E0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D534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D5341" w:rsidRDefault="00A9073B">
            <w:pPr>
              <w:pStyle w:val="CRCoverPage"/>
              <w:spacing w:after="0"/>
              <w:ind w:left="100"/>
              <w:rPr>
                <w:noProof/>
                <w:lang w:eastAsia="zh-CN"/>
              </w:rPr>
            </w:pPr>
            <w:r w:rsidRPr="001D5341">
              <w:rPr>
                <w:noProof/>
              </w:rPr>
              <w:t>6.2.</w:t>
            </w:r>
            <w:r w:rsidR="00BC379C" w:rsidRPr="001D5341">
              <w:rPr>
                <w:noProof/>
              </w:rPr>
              <w:t>8.2.4.3, 6.2.8.2.4</w:t>
            </w:r>
            <w:r w:rsidR="00586F70">
              <w:rPr>
                <w:rFonts w:hint="eastAsia"/>
                <w:noProof/>
                <w:lang w:eastAsia="zh-CN"/>
              </w:rPr>
              <w:t>.</w:t>
            </w:r>
            <w:r w:rsidR="00586F70">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D534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D5341" w:rsidRDefault="001E41F3">
            <w:pPr>
              <w:pStyle w:val="CRCoverPage"/>
              <w:spacing w:after="0"/>
              <w:jc w:val="center"/>
              <w:rPr>
                <w:b/>
                <w:caps/>
                <w:noProof/>
              </w:rPr>
            </w:pPr>
            <w:r w:rsidRPr="001D53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D5341" w:rsidRDefault="001E41F3">
            <w:pPr>
              <w:pStyle w:val="CRCoverPage"/>
              <w:spacing w:after="0"/>
              <w:jc w:val="center"/>
              <w:rPr>
                <w:b/>
                <w:caps/>
                <w:noProof/>
              </w:rPr>
            </w:pPr>
            <w:r w:rsidRPr="001D5341">
              <w:rPr>
                <w:b/>
                <w:caps/>
                <w:noProof/>
              </w:rPr>
              <w:t>N</w:t>
            </w:r>
          </w:p>
        </w:tc>
        <w:tc>
          <w:tcPr>
            <w:tcW w:w="2977" w:type="dxa"/>
            <w:gridSpan w:val="4"/>
          </w:tcPr>
          <w:p w:rsidR="001E41F3" w:rsidRPr="001D53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D5341"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D53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D5341" w:rsidRDefault="00AF1A6F">
            <w:pPr>
              <w:pStyle w:val="CRCoverPage"/>
              <w:spacing w:after="0"/>
              <w:jc w:val="center"/>
              <w:rPr>
                <w:b/>
                <w:caps/>
                <w:noProof/>
              </w:rPr>
            </w:pPr>
            <w:r w:rsidRPr="001D5341">
              <w:rPr>
                <w:b/>
                <w:caps/>
                <w:noProof/>
              </w:rPr>
              <w:t>X</w:t>
            </w:r>
          </w:p>
        </w:tc>
        <w:tc>
          <w:tcPr>
            <w:tcW w:w="2977" w:type="dxa"/>
            <w:gridSpan w:val="4"/>
          </w:tcPr>
          <w:p w:rsidR="001E41F3" w:rsidRPr="001D5341" w:rsidRDefault="001E41F3">
            <w:pPr>
              <w:pStyle w:val="CRCoverPage"/>
              <w:tabs>
                <w:tab w:val="right" w:pos="2893"/>
              </w:tabs>
              <w:spacing w:after="0"/>
              <w:rPr>
                <w:noProof/>
              </w:rPr>
            </w:pPr>
            <w:r w:rsidRPr="001D5341">
              <w:rPr>
                <w:noProof/>
              </w:rPr>
              <w:t xml:space="preserve"> Other core specifications</w:t>
            </w:r>
            <w:r w:rsidRPr="001D5341">
              <w:rPr>
                <w:noProof/>
              </w:rPr>
              <w:tab/>
            </w:r>
          </w:p>
        </w:tc>
        <w:tc>
          <w:tcPr>
            <w:tcW w:w="3401" w:type="dxa"/>
            <w:gridSpan w:val="3"/>
            <w:tcBorders>
              <w:right w:val="single" w:sz="4" w:space="0" w:color="auto"/>
            </w:tcBorders>
            <w:shd w:val="pct30" w:color="FFFF00" w:fill="auto"/>
          </w:tcPr>
          <w:p w:rsidR="001E41F3" w:rsidRPr="001D5341" w:rsidRDefault="00145D43">
            <w:pPr>
              <w:pStyle w:val="CRCoverPage"/>
              <w:spacing w:after="0"/>
              <w:ind w:left="99"/>
              <w:rPr>
                <w:noProof/>
              </w:rPr>
            </w:pPr>
            <w:r w:rsidRPr="001D5341">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D53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D5341" w:rsidRDefault="00AF1A6F">
            <w:pPr>
              <w:pStyle w:val="CRCoverPage"/>
              <w:spacing w:after="0"/>
              <w:jc w:val="center"/>
              <w:rPr>
                <w:b/>
                <w:caps/>
                <w:noProof/>
              </w:rPr>
            </w:pPr>
            <w:r w:rsidRPr="001D5341">
              <w:rPr>
                <w:b/>
                <w:caps/>
                <w:noProof/>
              </w:rPr>
              <w:t>X</w:t>
            </w:r>
          </w:p>
        </w:tc>
        <w:tc>
          <w:tcPr>
            <w:tcW w:w="2977" w:type="dxa"/>
            <w:gridSpan w:val="4"/>
          </w:tcPr>
          <w:p w:rsidR="001E41F3" w:rsidRPr="001D5341" w:rsidRDefault="001E41F3">
            <w:pPr>
              <w:pStyle w:val="CRCoverPage"/>
              <w:spacing w:after="0"/>
              <w:rPr>
                <w:noProof/>
              </w:rPr>
            </w:pPr>
            <w:r w:rsidRPr="001D5341">
              <w:rPr>
                <w:noProof/>
              </w:rPr>
              <w:t xml:space="preserve"> Test specifications</w:t>
            </w:r>
          </w:p>
        </w:tc>
        <w:tc>
          <w:tcPr>
            <w:tcW w:w="3401" w:type="dxa"/>
            <w:gridSpan w:val="3"/>
            <w:tcBorders>
              <w:right w:val="single" w:sz="4" w:space="0" w:color="auto"/>
            </w:tcBorders>
            <w:shd w:val="pct30" w:color="FFFF00" w:fill="auto"/>
          </w:tcPr>
          <w:p w:rsidR="001E41F3" w:rsidRPr="001D5341" w:rsidRDefault="00145D43">
            <w:pPr>
              <w:pStyle w:val="CRCoverPage"/>
              <w:spacing w:after="0"/>
              <w:ind w:left="99"/>
              <w:rPr>
                <w:noProof/>
              </w:rPr>
            </w:pPr>
            <w:r w:rsidRPr="001D5341">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D53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D5341" w:rsidRDefault="00AF1A6F">
            <w:pPr>
              <w:pStyle w:val="CRCoverPage"/>
              <w:spacing w:after="0"/>
              <w:jc w:val="center"/>
              <w:rPr>
                <w:b/>
                <w:caps/>
                <w:noProof/>
              </w:rPr>
            </w:pPr>
            <w:r w:rsidRPr="001D5341">
              <w:rPr>
                <w:b/>
                <w:caps/>
                <w:noProof/>
              </w:rPr>
              <w:t>X</w:t>
            </w:r>
          </w:p>
        </w:tc>
        <w:tc>
          <w:tcPr>
            <w:tcW w:w="2977" w:type="dxa"/>
            <w:gridSpan w:val="4"/>
          </w:tcPr>
          <w:p w:rsidR="001E41F3" w:rsidRPr="001D5341" w:rsidRDefault="001E41F3">
            <w:pPr>
              <w:pStyle w:val="CRCoverPage"/>
              <w:spacing w:after="0"/>
              <w:rPr>
                <w:noProof/>
              </w:rPr>
            </w:pPr>
            <w:r w:rsidRPr="001D5341">
              <w:rPr>
                <w:noProof/>
              </w:rPr>
              <w:t xml:space="preserve"> O&amp;M Specifications</w:t>
            </w:r>
          </w:p>
        </w:tc>
        <w:tc>
          <w:tcPr>
            <w:tcW w:w="3401" w:type="dxa"/>
            <w:gridSpan w:val="3"/>
            <w:tcBorders>
              <w:right w:val="single" w:sz="4" w:space="0" w:color="auto"/>
            </w:tcBorders>
            <w:shd w:val="pct30" w:color="FFFF00" w:fill="auto"/>
          </w:tcPr>
          <w:p w:rsidR="001E41F3" w:rsidRPr="001D5341" w:rsidRDefault="00145D43">
            <w:pPr>
              <w:pStyle w:val="CRCoverPage"/>
              <w:spacing w:after="0"/>
              <w:ind w:left="99"/>
              <w:rPr>
                <w:noProof/>
              </w:rPr>
            </w:pPr>
            <w:r w:rsidRPr="001D5341">
              <w:rPr>
                <w:noProof/>
              </w:rPr>
              <w:t>TS</w:t>
            </w:r>
            <w:r w:rsidR="000A6394" w:rsidRPr="001D5341">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1D5341"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E2643">
        <w:rPr>
          <w:rFonts w:ascii="Arial" w:hAnsi="Arial" w:cs="Arial"/>
          <w:color w:val="FF0000"/>
          <w:sz w:val="28"/>
          <w:szCs w:val="28"/>
          <w:lang w:val="en-US" w:eastAsia="zh-CN"/>
        </w:rPr>
        <w:t>Option 1)</w:t>
      </w:r>
      <w:r w:rsidRPr="0042466D">
        <w:rPr>
          <w:rFonts w:ascii="Arial" w:hAnsi="Arial" w:cs="Arial"/>
          <w:color w:val="FF0000"/>
          <w:sz w:val="28"/>
          <w:szCs w:val="28"/>
          <w:lang w:val="en-US"/>
        </w:rPr>
        <w:t>* * * *</w:t>
      </w:r>
      <w:bookmarkStart w:id="2" w:name="_Toc517082226"/>
    </w:p>
    <w:p w:rsidR="004E2643" w:rsidRDefault="004E2643" w:rsidP="00207BE3">
      <w:pPr>
        <w:rPr>
          <w:lang w:eastAsia="ko-KR"/>
        </w:rPr>
      </w:pPr>
      <w:bookmarkStart w:id="3" w:name="_Toc75344604"/>
      <w:bookmarkEnd w:id="2"/>
    </w:p>
    <w:p w:rsidR="004E2643" w:rsidRPr="0042466D" w:rsidRDefault="004E2643" w:rsidP="004E2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42466D">
        <w:rPr>
          <w:rFonts w:ascii="Arial" w:hAnsi="Arial" w:cs="Arial"/>
          <w:color w:val="FF0000"/>
          <w:sz w:val="28"/>
          <w:szCs w:val="28"/>
          <w:lang w:val="en-US"/>
        </w:rPr>
        <w:t>* * * *</w:t>
      </w:r>
    </w:p>
    <w:p w:rsidR="009C3115" w:rsidRDefault="009C3115" w:rsidP="009C3115">
      <w:pPr>
        <w:pStyle w:val="H6"/>
        <w:rPr>
          <w:lang w:eastAsia="ko-KR"/>
        </w:rPr>
      </w:pPr>
      <w:r>
        <w:rPr>
          <w:lang w:eastAsia="ko-KR"/>
        </w:rPr>
        <w:t>6.2.8.2.4.3</w:t>
      </w:r>
      <w:r>
        <w:rPr>
          <w:lang w:eastAsia="ko-KR"/>
        </w:rPr>
        <w:tab/>
        <w:t>AF in untrusted domain correlates UE data collection and NWDAF request</w:t>
      </w:r>
    </w:p>
    <w:p w:rsidR="009C3115" w:rsidRDefault="009C3115" w:rsidP="009C311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addresses and the AF does not locally store the UE's IP address, the AF request the NEF to provide the allocated IPv4 address or IPv6 prefix or both as described in Figure 6.2.8.2.4.3-1.</w:t>
      </w:r>
    </w:p>
    <w:p w:rsidR="009C3115" w:rsidRDefault="009C3115" w:rsidP="009C3115">
      <w:pPr>
        <w:pStyle w:val="NO"/>
        <w:rPr>
          <w:lang w:eastAsia="ko-KR"/>
        </w:rPr>
      </w:pPr>
      <w:r>
        <w:rPr>
          <w:lang w:eastAsia="ko-KR"/>
        </w:rPr>
        <w:t>NOTE 1:</w:t>
      </w:r>
      <w:r>
        <w:rPr>
          <w:lang w:eastAsia="ko-KR"/>
        </w:rPr>
        <w:tab/>
        <w:t>The NWDAF can also provide the UE IP address to the AF as described in clause 6.2.8.2.4.1.</w:t>
      </w:r>
    </w:p>
    <w:p w:rsidR="00DB537A" w:rsidRDefault="00DB537A" w:rsidP="00DB537A">
      <w:pPr>
        <w:pStyle w:val="TH"/>
        <w:rPr>
          <w:lang w:eastAsia="ko-KR"/>
        </w:rPr>
      </w:pPr>
      <w:r>
        <w:object w:dxaOrig="7609" w:dyaOrig="5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in" o:ole="">
            <v:imagedata r:id="rId12" o:title=""/>
          </v:shape>
          <o:OLEObject Type="Embed" ProgID="Visio.Drawing.11" ShapeID="_x0000_i1025" DrawAspect="Content" ObjectID="_1695487490" r:id="rId13"/>
        </w:object>
      </w:r>
    </w:p>
    <w:p w:rsidR="006752D3" w:rsidRDefault="006752D3" w:rsidP="006752D3">
      <w:pPr>
        <w:pStyle w:val="TF"/>
        <w:rPr>
          <w:lang w:eastAsia="ko-KR"/>
        </w:rPr>
      </w:pPr>
      <w:r>
        <w:rPr>
          <w:lang w:eastAsia="ko-KR"/>
        </w:rPr>
        <w:t>Figure 6.2.8.2.4.3-1: AF in untrusted domain correlates UE data collection and NWDAF request</w:t>
      </w:r>
    </w:p>
    <w:p w:rsidR="006752D3" w:rsidRDefault="006752D3" w:rsidP="006752D3">
      <w:pPr>
        <w:pStyle w:val="B1"/>
        <w:rPr>
          <w:lang w:eastAsia="ko-KR"/>
        </w:rPr>
      </w:pPr>
      <w:r>
        <w:rPr>
          <w:lang w:eastAsia="ko-KR"/>
        </w:rPr>
        <w:t>0.</w:t>
      </w:r>
      <w:r>
        <w:rPr>
          <w:lang w:eastAsia="ko-KR"/>
        </w:rPr>
        <w:tab/>
        <w:t>Same step as step 0 in figure 6.2.8.2.4.3-1.</w:t>
      </w:r>
    </w:p>
    <w:p w:rsidR="00DB537A" w:rsidRDefault="00DB537A" w:rsidP="00DB537A">
      <w:pPr>
        <w:pStyle w:val="B1"/>
        <w:rPr>
          <w:lang w:eastAsia="ko-KR"/>
        </w:rPr>
      </w:pPr>
      <w:r>
        <w:rPr>
          <w:lang w:eastAsia="ko-KR"/>
        </w:rPr>
        <w:t>1.</w:t>
      </w:r>
      <w:r>
        <w:rPr>
          <w:lang w:eastAsia="ko-KR"/>
        </w:rPr>
        <w:tab/>
        <w:t>The AF receives a request to retrieve input data as described in clause 6.2.8.2.3 including a GPSI</w:t>
      </w:r>
      <w:ins w:id="4" w:author="Huawei" w:date="2021-09-29T11:44:00Z">
        <w:r w:rsidR="00D45B99">
          <w:rPr>
            <w:lang w:eastAsia="ko-KR"/>
          </w:rPr>
          <w:t xml:space="preserve"> and External Application Identifier</w:t>
        </w:r>
      </w:ins>
      <w:r>
        <w:rPr>
          <w:lang w:eastAsia="ko-KR"/>
        </w:rPr>
        <w:t>. The AF requests NEF to provide the IPv4address or IPv6 prefix or both serving the PDU session</w:t>
      </w:r>
      <w:ins w:id="5" w:author="Huawei" w:date="2021-09-29T10:56:00Z">
        <w:r w:rsidR="000329F0">
          <w:rPr>
            <w:lang w:eastAsia="ko-KR"/>
          </w:rPr>
          <w:t xml:space="preserve"> used to ac</w:t>
        </w:r>
      </w:ins>
      <w:ins w:id="6" w:author="Huawei" w:date="2021-09-29T10:57:00Z">
        <w:r w:rsidR="000329F0">
          <w:rPr>
            <w:lang w:eastAsia="ko-KR"/>
          </w:rPr>
          <w:t xml:space="preserve">cess </w:t>
        </w:r>
      </w:ins>
      <w:ins w:id="7" w:author="Huawei" w:date="2021-09-29T10:56:00Z">
        <w:r w:rsidR="000329F0">
          <w:rPr>
            <w:lang w:eastAsia="ko-KR"/>
          </w:rPr>
          <w:t xml:space="preserve">the application identified by </w:t>
        </w:r>
      </w:ins>
      <w:ins w:id="8" w:author="Huawei" w:date="2021-09-29T10:57:00Z">
        <w:r w:rsidR="000329F0">
          <w:rPr>
            <w:lang w:eastAsia="ko-KR"/>
          </w:rPr>
          <w:t>E</w:t>
        </w:r>
      </w:ins>
      <w:ins w:id="9" w:author="Huawei" w:date="2021-09-29T10:56:00Z">
        <w:r w:rsidR="000329F0">
          <w:rPr>
            <w:lang w:eastAsia="ko-KR"/>
          </w:rPr>
          <w:t xml:space="preserve">xternal </w:t>
        </w:r>
      </w:ins>
      <w:ins w:id="10" w:author="Huawei" w:date="2021-09-29T10:57:00Z">
        <w:r w:rsidR="000329F0">
          <w:rPr>
            <w:lang w:eastAsia="ko-KR"/>
          </w:rPr>
          <w:t>A</w:t>
        </w:r>
      </w:ins>
      <w:ins w:id="11" w:author="Huawei" w:date="2021-09-29T10:56:00Z">
        <w:r w:rsidR="000329F0">
          <w:rPr>
            <w:lang w:eastAsia="ko-KR"/>
          </w:rPr>
          <w:t xml:space="preserve">pplication </w:t>
        </w:r>
      </w:ins>
      <w:ins w:id="12" w:author="Huawei" w:date="2021-09-29T10:57:00Z">
        <w:r w:rsidR="000329F0">
          <w:rPr>
            <w:lang w:eastAsia="ko-KR"/>
          </w:rPr>
          <w:t>I</w:t>
        </w:r>
      </w:ins>
      <w:ins w:id="13" w:author="Huawei" w:date="2021-09-29T10:56:00Z">
        <w:r w:rsidR="000329F0">
          <w:rPr>
            <w:lang w:eastAsia="ko-KR"/>
          </w:rPr>
          <w:t>dentifier</w:t>
        </w:r>
      </w:ins>
      <w:r>
        <w:rPr>
          <w:lang w:eastAsia="ko-KR"/>
        </w:rPr>
        <w:t xml:space="preserve"> for this GPSI towards the AF using </w:t>
      </w:r>
      <w:proofErr w:type="spellStart"/>
      <w:r>
        <w:rPr>
          <w:lang w:eastAsia="ko-KR"/>
        </w:rPr>
        <w:t>Nnef_UEid_Get_Request</w:t>
      </w:r>
      <w:proofErr w:type="spellEnd"/>
      <w:r>
        <w:rPr>
          <w:lang w:eastAsia="ko-KR"/>
        </w:rPr>
        <w:t>.</w:t>
      </w:r>
    </w:p>
    <w:p w:rsidR="006752D3" w:rsidRDefault="006752D3" w:rsidP="006752D3">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rsidR="006752D3" w:rsidRDefault="006752D3" w:rsidP="006752D3">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rsidR="00DB537A" w:rsidRDefault="00DB537A" w:rsidP="00DB537A">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w:t>
      </w:r>
      <w:del w:id="14" w:author="Huawei" w:date="2021-09-29T11:00:00Z">
        <w:r w:rsidDel="005C3D46">
          <w:rPr>
            <w:lang w:eastAsia="ko-KR"/>
          </w:rPr>
          <w:delText>Using the configuration in NEF, as described in step 2, the NEF determines the PDU session used for the user plane connection between UE and AF.</w:delText>
        </w:r>
      </w:del>
    </w:p>
    <w:p w:rsidR="00DB537A" w:rsidRDefault="00DB537A" w:rsidP="00DB537A">
      <w:pPr>
        <w:pStyle w:val="B1"/>
        <w:rPr>
          <w:lang w:eastAsia="ko-KR"/>
        </w:rPr>
      </w:pPr>
      <w:r>
        <w:rPr>
          <w:lang w:eastAsia="ko-KR"/>
        </w:rPr>
        <w:lastRenderedPageBreak/>
        <w:t>4.</w:t>
      </w:r>
      <w:r>
        <w:rPr>
          <w:lang w:eastAsia="ko-KR"/>
        </w:rPr>
        <w:tab/>
        <w:t xml:space="preserve">The NEF sends </w:t>
      </w:r>
      <w:proofErr w:type="spellStart"/>
      <w:r>
        <w:rPr>
          <w:lang w:eastAsia="ko-KR"/>
        </w:rPr>
        <w:t>Nsmf_EvenExposure_Subscribe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ins w:id="15" w:author="Huawei" w:date="2021-09-29T11:00:00Z">
        <w:r w:rsidR="005C3D46">
          <w:rPr>
            <w:lang w:eastAsia="ko-KR"/>
          </w:rPr>
          <w:t>, t</w:t>
        </w:r>
      </w:ins>
      <w:ins w:id="16" w:author="Huawei" w:date="2021-09-29T11:01:00Z">
        <w:r w:rsidR="005C3D46">
          <w:rPr>
            <w:lang w:eastAsia="ko-KR"/>
          </w:rPr>
          <w:t>ogether with APP_S</w:t>
        </w:r>
      </w:ins>
      <w:ins w:id="17" w:author="Huawei" w:date="2021-09-29T11:26:00Z">
        <w:r w:rsidR="00AD7CD5">
          <w:rPr>
            <w:lang w:eastAsia="ko-KR"/>
          </w:rPr>
          <w:t>TART</w:t>
        </w:r>
      </w:ins>
      <w:ins w:id="18" w:author="Huawei" w:date="2021-09-29T11:01:00Z">
        <w:r w:rsidR="005C3D46">
          <w:rPr>
            <w:lang w:eastAsia="ko-KR"/>
          </w:rPr>
          <w:t xml:space="preserve"> </w:t>
        </w:r>
      </w:ins>
      <w:ins w:id="19" w:author="Huawei" w:date="2021-09-29T11:02:00Z">
        <w:r w:rsidR="00C97723">
          <w:rPr>
            <w:lang w:eastAsia="ko-KR"/>
          </w:rPr>
          <w:t>e</w:t>
        </w:r>
      </w:ins>
      <w:ins w:id="20" w:author="Huawei" w:date="2021-09-29T11:01:00Z">
        <w:r w:rsidR="005C3D46">
          <w:rPr>
            <w:lang w:eastAsia="ko-KR"/>
          </w:rPr>
          <w:t>vent of the corresponding application ID as reporting condition</w:t>
        </w:r>
      </w:ins>
      <w:r>
        <w:rPr>
          <w:lang w:eastAsia="ko-KR"/>
        </w:rPr>
        <w:t>.</w:t>
      </w:r>
    </w:p>
    <w:p w:rsidR="00DB537A" w:rsidRDefault="00DB537A" w:rsidP="00DB537A">
      <w:pPr>
        <w:pStyle w:val="B1"/>
        <w:rPr>
          <w:lang w:eastAsia="ko-KR"/>
        </w:rPr>
      </w:pPr>
      <w:r>
        <w:rPr>
          <w:lang w:eastAsia="ko-KR"/>
        </w:rPr>
        <w:t>5.</w:t>
      </w:r>
      <w:r>
        <w:rPr>
          <w:lang w:eastAsia="ko-KR"/>
        </w:rPr>
        <w:tab/>
        <w:t xml:space="preserve">The SMF </w:t>
      </w:r>
      <w:ins w:id="21" w:author="Huawei" w:date="2021-09-29T11:02:00Z">
        <w:r w:rsidR="003542C3">
          <w:rPr>
            <w:lang w:eastAsia="ko-KR"/>
          </w:rPr>
          <w:t xml:space="preserve">triggers the application detection for the application towards UPF as </w:t>
        </w:r>
      </w:ins>
      <w:ins w:id="22" w:author="Huawei" w:date="2021-09-29T11:04:00Z">
        <w:r w:rsidR="003542C3">
          <w:rPr>
            <w:lang w:eastAsia="ko-KR"/>
          </w:rPr>
          <w:t>defined</w:t>
        </w:r>
      </w:ins>
      <w:ins w:id="23" w:author="Huawei" w:date="2021-09-29T11:02:00Z">
        <w:r w:rsidR="003542C3">
          <w:rPr>
            <w:lang w:eastAsia="ko-KR"/>
          </w:rPr>
          <w:t xml:space="preserve"> in clause </w:t>
        </w:r>
      </w:ins>
      <w:ins w:id="24" w:author="Huawei" w:date="2021-09-29T11:04:00Z">
        <w:r w:rsidR="003542C3">
          <w:rPr>
            <w:lang w:eastAsia="ko-KR"/>
          </w:rPr>
          <w:t>6.2.2.5 of TS 23.503</w:t>
        </w:r>
      </w:ins>
      <w:ins w:id="25" w:author="Huawei" w:date="2021-09-29T11:28:00Z">
        <w:r w:rsidR="00DC0419">
          <w:rPr>
            <w:lang w:eastAsia="ko-KR"/>
          </w:rPr>
          <w:t>[4]</w:t>
        </w:r>
      </w:ins>
      <w:ins w:id="26" w:author="Huawei" w:date="2021-09-29T11:04:00Z">
        <w:r w:rsidR="003542C3">
          <w:rPr>
            <w:lang w:eastAsia="ko-KR"/>
          </w:rPr>
          <w:t xml:space="preserve">. Upon receiving the application detection report from UPF, the SMF </w:t>
        </w:r>
      </w:ins>
      <w:r>
        <w:rPr>
          <w:lang w:eastAsia="ko-KR"/>
        </w:rPr>
        <w:t xml:space="preserve">provides the allocated IPv4 address or IPv6 prefix or both </w:t>
      </w:r>
      <w:ins w:id="27" w:author="Huawei" w:date="2021-09-29T11:05:00Z">
        <w:r w:rsidR="003C4CB2">
          <w:rPr>
            <w:lang w:eastAsia="ko-KR"/>
          </w:rPr>
          <w:t xml:space="preserve">of the corresponding PDU Session </w:t>
        </w:r>
      </w:ins>
      <w:r>
        <w:rPr>
          <w:lang w:eastAsia="ko-KR"/>
        </w:rPr>
        <w:t>to the NEF.</w:t>
      </w:r>
    </w:p>
    <w:p w:rsidR="00DB537A" w:rsidRDefault="00DB537A" w:rsidP="00DB537A">
      <w:pPr>
        <w:pStyle w:val="B1"/>
        <w:rPr>
          <w:lang w:eastAsia="ko-KR"/>
        </w:rPr>
      </w:pPr>
      <w:r>
        <w:rPr>
          <w:lang w:eastAsia="ko-KR"/>
        </w:rPr>
        <w:t>6.</w:t>
      </w:r>
      <w:r>
        <w:rPr>
          <w:lang w:eastAsia="ko-KR"/>
        </w:rPr>
        <w:tab/>
        <w:t>The NEF provides the allocated IPv4 address or IPv6 prefix or both provided by SMF in step 5 to the AF.</w:t>
      </w:r>
    </w:p>
    <w:p w:rsidR="006752D3" w:rsidRDefault="006752D3" w:rsidP="006752D3">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rsidR="006752D3" w:rsidRDefault="006752D3" w:rsidP="006752D3">
      <w:pPr>
        <w:rPr>
          <w:lang w:eastAsia="ko-KR"/>
        </w:rPr>
      </w:pPr>
      <w:r>
        <w:rPr>
          <w:lang w:eastAsia="ko-KR"/>
        </w:rPr>
        <w:t>If the user plane session between the UE and the AF is released, the AF shall remove the stored correlation information between the UE IP address / prefix and GPSI.</w:t>
      </w:r>
    </w:p>
    <w:p w:rsidR="00DB537A" w:rsidRPr="0042466D" w:rsidRDefault="00DB537A" w:rsidP="00DB53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bookmarkEnd w:id="3"/>
    <w:p w:rsidR="00B64BB8" w:rsidRDefault="00B64BB8" w:rsidP="00B64BB8">
      <w:pPr>
        <w:pStyle w:val="H6"/>
        <w:rPr>
          <w:lang w:eastAsia="ko-KR"/>
        </w:rPr>
      </w:pPr>
      <w:r>
        <w:rPr>
          <w:lang w:eastAsia="ko-KR"/>
        </w:rPr>
        <w:t>6.2.8.2.4.4</w:t>
      </w:r>
      <w:r>
        <w:rPr>
          <w:lang w:eastAsia="ko-KR"/>
        </w:rPr>
        <w:tab/>
        <w:t>NWDAF correlates UE data collection and NWDAF request for trusted AF and untrusted AF</w:t>
      </w:r>
    </w:p>
    <w:p w:rsidR="00B64BB8" w:rsidRDefault="00B64BB8" w:rsidP="00B64BB8">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rsidR="003F43A4" w:rsidRPr="00837049" w:rsidRDefault="00A676D9" w:rsidP="00A676D9">
      <w:pPr>
        <w:pStyle w:val="TH"/>
        <w:rPr>
          <w:rFonts w:eastAsia="Malgun Gothic"/>
          <w:lang w:eastAsia="ko-KR"/>
        </w:rPr>
      </w:pPr>
      <w:r>
        <w:object w:dxaOrig="9196" w:dyaOrig="4200">
          <v:shape id="_x0000_i1026" type="#_x0000_t75" style="width:459.35pt;height:209.85pt" o:ole="">
            <v:imagedata r:id="rId14" o:title=""/>
          </v:shape>
          <o:OLEObject Type="Embed" ProgID="Visio.Drawing.11" ShapeID="_x0000_i1026" DrawAspect="Content" ObjectID="_1695487491" r:id="rId15"/>
        </w:object>
      </w:r>
      <w:r w:rsidR="00B33DC1">
        <w:fldChar w:fldCharType="begin"/>
      </w:r>
      <w:r w:rsidR="00B33DC1">
        <w:fldChar w:fldCharType="end"/>
      </w:r>
    </w:p>
    <w:p w:rsidR="00B64BB8" w:rsidRDefault="00B64BB8" w:rsidP="00B64BB8">
      <w:pPr>
        <w:pStyle w:val="TF"/>
        <w:rPr>
          <w:lang w:eastAsia="ko-KR"/>
        </w:rPr>
      </w:pPr>
      <w:r>
        <w:rPr>
          <w:lang w:eastAsia="ko-KR"/>
        </w:rPr>
        <w:t>Figure 6.2.8.2.4.4-1: NWDAF correlates UE data collection and NWDAF request</w:t>
      </w:r>
    </w:p>
    <w:p w:rsidR="00B64BB8" w:rsidRDefault="00B64BB8" w:rsidP="00B64BB8">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rsidR="00A676D9" w:rsidRDefault="00A676D9" w:rsidP="00A676D9">
      <w:pPr>
        <w:pStyle w:val="B1"/>
        <w:rPr>
          <w:lang w:eastAsia="ko-KR"/>
        </w:rPr>
      </w:pPr>
      <w:r>
        <w:rPr>
          <w:lang w:eastAsia="ko-KR"/>
        </w:rPr>
        <w:t>2. The UDM provides the SMF id(s) and the corresponding PDU Session id</w:t>
      </w:r>
      <w:proofErr w:type="gramStart"/>
      <w:r>
        <w:rPr>
          <w:lang w:eastAsia="ko-KR"/>
        </w:rPr>
        <w:t>,(</w:t>
      </w:r>
      <w:proofErr w:type="gramEnd"/>
      <w:r>
        <w:rPr>
          <w:lang w:eastAsia="ko-KR"/>
        </w:rPr>
        <w:t xml:space="preserve">s), per S-NSSAI, DNN combination using </w:t>
      </w:r>
      <w:proofErr w:type="spellStart"/>
      <w:r>
        <w:rPr>
          <w:lang w:eastAsia="ko-KR"/>
        </w:rPr>
        <w:t>Nudm_UECM_Get_Response</w:t>
      </w:r>
      <w:proofErr w:type="spellEnd"/>
      <w:r>
        <w:rPr>
          <w:lang w:eastAsia="ko-KR"/>
        </w:rPr>
        <w:t xml:space="preserve"> to the NWDAF. </w:t>
      </w:r>
      <w:del w:id="28" w:author="Huawei" w:date="2021-09-29T11:34:00Z">
        <w:r w:rsidDel="0004412C">
          <w:rPr>
            <w:lang w:eastAsia="ko-KR"/>
          </w:rPr>
          <w:delText>Based on the S-NSSAI, DNN used to access the AF in step 1, NWDAF determines the PDU session used for the user plane connection between UE and AF.</w:delText>
        </w:r>
      </w:del>
    </w:p>
    <w:p w:rsidR="00A676D9" w:rsidRDefault="00A676D9" w:rsidP="00A676D9">
      <w:pPr>
        <w:pStyle w:val="B1"/>
        <w:rPr>
          <w:lang w:eastAsia="ko-KR"/>
        </w:rPr>
      </w:pPr>
      <w:r>
        <w:rPr>
          <w:lang w:eastAsia="ko-KR"/>
        </w:rPr>
        <w:t xml:space="preserve">3. The NWDAF sends </w:t>
      </w:r>
      <w:proofErr w:type="spellStart"/>
      <w:r>
        <w:rPr>
          <w:lang w:eastAsia="ko-KR"/>
        </w:rPr>
        <w:t>Nsmf_EvenExposure_Subscribe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ins w:id="29" w:author="Huawei" w:date="2021-09-29T11:07:00Z">
        <w:r w:rsidR="00E849B4">
          <w:rPr>
            <w:lang w:eastAsia="ko-KR"/>
          </w:rPr>
          <w:t xml:space="preserve">, together with </w:t>
        </w:r>
      </w:ins>
      <w:ins w:id="30" w:author="Huawei" w:date="2021-09-29T11:27:00Z">
        <w:r w:rsidR="00DC0419">
          <w:rPr>
            <w:lang w:eastAsia="ko-KR"/>
          </w:rPr>
          <w:t>APP_START</w:t>
        </w:r>
      </w:ins>
      <w:ins w:id="31" w:author="Huawei" w:date="2021-09-29T11:07:00Z">
        <w:r w:rsidR="00E849B4">
          <w:rPr>
            <w:lang w:eastAsia="ko-KR"/>
          </w:rPr>
          <w:t xml:space="preserve"> event of the corresponding application ID as reporting condition</w:t>
        </w:r>
      </w:ins>
      <w:r>
        <w:rPr>
          <w:lang w:eastAsia="ko-KR"/>
        </w:rPr>
        <w:t>.</w:t>
      </w:r>
    </w:p>
    <w:p w:rsidR="00A676D9" w:rsidRDefault="00A676D9" w:rsidP="00A676D9">
      <w:pPr>
        <w:pStyle w:val="B1"/>
        <w:rPr>
          <w:lang w:eastAsia="ko-KR"/>
        </w:rPr>
      </w:pPr>
      <w:r>
        <w:rPr>
          <w:lang w:eastAsia="ko-KR"/>
        </w:rPr>
        <w:t>4.</w:t>
      </w:r>
      <w:r>
        <w:rPr>
          <w:lang w:eastAsia="ko-KR"/>
        </w:rPr>
        <w:tab/>
        <w:t xml:space="preserve">The SMF </w:t>
      </w:r>
      <w:ins w:id="32" w:author="Huawei" w:date="2021-09-29T11:07:00Z">
        <w:r w:rsidR="00E849B4">
          <w:rPr>
            <w:lang w:eastAsia="ko-KR"/>
          </w:rPr>
          <w:t xml:space="preserve">triggers the application detection for the application towards UPF as defined in clause 6.2.2.5 of TS 23.503. Upon receiving the application detection report from UPF, the SMF </w:t>
        </w:r>
      </w:ins>
      <w:r>
        <w:rPr>
          <w:lang w:eastAsia="ko-KR"/>
        </w:rPr>
        <w:t xml:space="preserve">provides the allocated IPv4 address or IPv6 prefix </w:t>
      </w:r>
      <w:ins w:id="33" w:author="Huawei" w:date="2021-09-29T11:07:00Z">
        <w:r w:rsidR="000648E4">
          <w:rPr>
            <w:lang w:eastAsia="ko-KR"/>
          </w:rPr>
          <w:t xml:space="preserve">or both of the corresponding PDU Session </w:t>
        </w:r>
      </w:ins>
      <w:r>
        <w:rPr>
          <w:lang w:eastAsia="ko-KR"/>
        </w:rPr>
        <w:t>to the NWDAF.</w:t>
      </w:r>
    </w:p>
    <w:p w:rsidR="00E32339" w:rsidRDefault="00A676D9" w:rsidP="00A676D9">
      <w:pPr>
        <w:pStyle w:val="B1"/>
        <w:rPr>
          <w:lang w:eastAsia="ko-KR"/>
        </w:rPr>
      </w:pPr>
      <w:r>
        <w:rPr>
          <w:lang w:eastAsia="ko-KR"/>
        </w:rPr>
        <w:lastRenderedPageBreak/>
        <w:t>5.</w:t>
      </w:r>
      <w:r>
        <w:rPr>
          <w:lang w:eastAsia="ko-KR"/>
        </w:rPr>
        <w:tab/>
        <w:t xml:space="preserve">Step 3a for AF in trusted domain or step 3b for AF in untrusted domain in Figure 6.2.8.2.3-1 is performed with the exception that NWDAF sets the allocated IPv4 address or IPv6 prefix </w:t>
      </w:r>
      <w:ins w:id="34" w:author="Huawei" w:date="2021-09-29T11:08:00Z">
        <w:r w:rsidR="008F3733">
          <w:rPr>
            <w:lang w:eastAsia="ko-KR"/>
          </w:rPr>
          <w:t xml:space="preserve">or both </w:t>
        </w:r>
      </w:ins>
      <w:r>
        <w:rPr>
          <w:lang w:eastAsia="ko-KR"/>
        </w:rPr>
        <w:t>that were received in step 4 as target of event reporting.</w:t>
      </w:r>
    </w:p>
    <w:p w:rsidR="00B64BB8" w:rsidRPr="00B64BB8" w:rsidRDefault="00B64BB8" w:rsidP="00B64BB8">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16F1">
        <w:rPr>
          <w:rFonts w:ascii="Arial" w:hAnsi="Arial" w:cs="Arial"/>
          <w:color w:val="FF0000"/>
          <w:sz w:val="28"/>
          <w:szCs w:val="28"/>
          <w:lang w:val="en-US" w:eastAsia="zh-CN"/>
        </w:rPr>
        <w:t>Option 2</w:t>
      </w:r>
      <w:r w:rsidRPr="0042466D">
        <w:rPr>
          <w:rFonts w:ascii="Arial" w:hAnsi="Arial" w:cs="Arial"/>
          <w:color w:val="FF0000"/>
          <w:sz w:val="28"/>
          <w:szCs w:val="28"/>
          <w:lang w:val="en-US"/>
        </w:rPr>
        <w:t xml:space="preserve"> * * * *</w:t>
      </w:r>
    </w:p>
    <w:p w:rsidR="005B38B2" w:rsidRDefault="005B38B2" w:rsidP="00FC6B5E">
      <w:pPr>
        <w:rPr>
          <w:lang w:eastAsia="ko-KR"/>
        </w:rPr>
      </w:pPr>
    </w:p>
    <w:p w:rsidR="005B38B2" w:rsidRPr="0042466D" w:rsidRDefault="005B38B2" w:rsidP="005B3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rPr>
        <w:t>First Change</w:t>
      </w:r>
      <w:r w:rsidRPr="0042466D">
        <w:rPr>
          <w:rFonts w:ascii="Arial" w:hAnsi="Arial" w:cs="Arial"/>
          <w:color w:val="FF0000"/>
          <w:sz w:val="28"/>
          <w:szCs w:val="28"/>
          <w:lang w:val="en-US"/>
        </w:rPr>
        <w:t xml:space="preserve"> * * * *</w:t>
      </w:r>
    </w:p>
    <w:p w:rsidR="00BF195B" w:rsidRDefault="00BF195B" w:rsidP="00BF195B">
      <w:pPr>
        <w:pStyle w:val="H6"/>
        <w:rPr>
          <w:lang w:eastAsia="ko-KR"/>
        </w:rPr>
      </w:pPr>
      <w:bookmarkStart w:id="35" w:name="_Hlk84603425"/>
      <w:bookmarkStart w:id="36" w:name="_Hlk83803965"/>
      <w:r>
        <w:rPr>
          <w:lang w:eastAsia="ko-KR"/>
        </w:rPr>
        <w:t>6.2.8.2.4.3</w:t>
      </w:r>
      <w:r>
        <w:rPr>
          <w:lang w:eastAsia="ko-KR"/>
        </w:rPr>
        <w:tab/>
        <w:t>AF in untrusted domain correlates UE data collection and NWDAF request</w:t>
      </w:r>
    </w:p>
    <w:p w:rsidR="00BF195B" w:rsidRDefault="00BF195B" w:rsidP="00BF195B">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addresses and the AF does not locally store the UE's IP address, the AF request the NEF to provide the allocated IPv4 address or IPv6 prefix or both as described in Figure 6.2.8.2.4.3-1.</w:t>
      </w:r>
    </w:p>
    <w:p w:rsidR="00BF195B" w:rsidRDefault="00BF195B" w:rsidP="00BF195B">
      <w:pPr>
        <w:pStyle w:val="NO"/>
        <w:rPr>
          <w:lang w:eastAsia="ko-KR"/>
        </w:rPr>
      </w:pPr>
      <w:r>
        <w:rPr>
          <w:lang w:eastAsia="ko-KR"/>
        </w:rPr>
        <w:t>NOTE 1:</w:t>
      </w:r>
      <w:r>
        <w:rPr>
          <w:lang w:eastAsia="ko-KR"/>
        </w:rPr>
        <w:tab/>
        <w:t>The NWDAF can also provide the UE IP address to the AF as described in clause 6.2.8.2.4.1.</w:t>
      </w:r>
    </w:p>
    <w:bookmarkEnd w:id="35"/>
    <w:p w:rsidR="00287DEB" w:rsidRDefault="00287DEB" w:rsidP="00287DEB">
      <w:pPr>
        <w:pStyle w:val="TH"/>
        <w:rPr>
          <w:ins w:id="37" w:author="Huawei" w:date="2021-09-29T11:12:00Z"/>
        </w:rPr>
      </w:pPr>
      <w:del w:id="38" w:author="Huawei" w:date="2021-09-29T11:12:00Z">
        <w:r w:rsidDel="00FC6B5E">
          <w:object w:dxaOrig="7609" w:dyaOrig="5269">
            <v:shape id="_x0000_i1027" type="#_x0000_t75" style="width:480.2pt;height:4in" o:ole="">
              <v:imagedata r:id="rId12" o:title=""/>
            </v:shape>
            <o:OLEObject Type="Embed" ProgID="Visio.Drawing.11" ShapeID="_x0000_i1027" DrawAspect="Content" ObjectID="_1695487492" r:id="rId16"/>
          </w:object>
        </w:r>
      </w:del>
    </w:p>
    <w:p w:rsidR="00FC6B5E" w:rsidRPr="00FC6B5E" w:rsidRDefault="00FC6B5E" w:rsidP="00287DEB">
      <w:pPr>
        <w:pStyle w:val="TH"/>
        <w:rPr>
          <w:rFonts w:eastAsia="Malgun Gothic"/>
          <w:lang w:eastAsia="ko-KR"/>
        </w:rPr>
      </w:pPr>
      <w:ins w:id="39" w:author="Huawei" w:date="2021-09-29T11:12:00Z">
        <w:r>
          <w:object w:dxaOrig="7591" w:dyaOrig="5251">
            <v:shape id="_x0000_i1028" type="#_x0000_t75" style="width:479.8pt;height:286.6pt" o:ole="">
              <v:imagedata r:id="rId17" o:title=""/>
            </v:shape>
            <o:OLEObject Type="Embed" ProgID="Visio.Drawing.11" ShapeID="_x0000_i1028" DrawAspect="Content" ObjectID="_1695487493" r:id="rId18"/>
          </w:object>
        </w:r>
      </w:ins>
    </w:p>
    <w:p w:rsidR="00BF195B" w:rsidRDefault="00BF195B" w:rsidP="00BF195B">
      <w:pPr>
        <w:pStyle w:val="TF"/>
        <w:rPr>
          <w:lang w:eastAsia="ko-KR"/>
        </w:rPr>
      </w:pPr>
      <w:bookmarkStart w:id="40" w:name="_Hlk84603451"/>
      <w:r>
        <w:rPr>
          <w:lang w:eastAsia="ko-KR"/>
        </w:rPr>
        <w:t>Figure 6.2.8.2.4.3-1: AF in untrusted domain correlates UE data collection and NWDAF request</w:t>
      </w:r>
    </w:p>
    <w:p w:rsidR="00BF195B" w:rsidRDefault="00BF195B" w:rsidP="00BF195B">
      <w:pPr>
        <w:pStyle w:val="B1"/>
        <w:rPr>
          <w:lang w:eastAsia="ko-KR"/>
        </w:rPr>
      </w:pPr>
      <w:r>
        <w:rPr>
          <w:lang w:eastAsia="ko-KR"/>
        </w:rPr>
        <w:t>0.</w:t>
      </w:r>
      <w:r>
        <w:rPr>
          <w:lang w:eastAsia="ko-KR"/>
        </w:rPr>
        <w:tab/>
        <w:t>Same step as step 0 in figure 6.2.8.2.4.3-1.</w:t>
      </w:r>
    </w:p>
    <w:bookmarkEnd w:id="40"/>
    <w:p w:rsidR="00287DEB" w:rsidRDefault="00287DEB" w:rsidP="00287DEB">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w:t>
      </w:r>
      <w:ins w:id="41" w:author="Huawei" w:date="2021-09-29T11:15:00Z">
        <w:r w:rsidR="00FC6B5E">
          <w:rPr>
            <w:lang w:eastAsia="ko-KR"/>
          </w:rPr>
          <w:t xml:space="preserve">used to access the application identified by External Application Identifier </w:t>
        </w:r>
      </w:ins>
      <w:r>
        <w:rPr>
          <w:lang w:eastAsia="ko-KR"/>
        </w:rPr>
        <w:t xml:space="preserve">for this GPSI towards the AF using </w:t>
      </w:r>
      <w:proofErr w:type="spellStart"/>
      <w:r>
        <w:rPr>
          <w:lang w:eastAsia="ko-KR"/>
        </w:rPr>
        <w:t>Nnef_UEid_Get_Request</w:t>
      </w:r>
      <w:proofErr w:type="spellEnd"/>
      <w:r>
        <w:rPr>
          <w:lang w:eastAsia="ko-KR"/>
        </w:rPr>
        <w:t>.</w:t>
      </w:r>
    </w:p>
    <w:p w:rsidR="00287DEB" w:rsidRDefault="00287DEB" w:rsidP="00287DEB">
      <w:pPr>
        <w:pStyle w:val="B1"/>
        <w:rPr>
          <w:lang w:eastAsia="ko-KR"/>
        </w:rPr>
      </w:pPr>
      <w:r>
        <w:rPr>
          <w:lang w:eastAsia="ko-KR"/>
        </w:rPr>
        <w:lastRenderedPageBreak/>
        <w:t>2.</w:t>
      </w:r>
      <w:r>
        <w:rPr>
          <w:lang w:eastAsia="ko-KR"/>
        </w:rPr>
        <w:tab/>
        <w:t xml:space="preserve">The NEF is configured with the DNN, S-NSSAI to access this AF. The NEF finds the </w:t>
      </w:r>
      <w:del w:id="42" w:author="Huawei" w:date="2021-09-29T11:16:00Z">
        <w:r w:rsidDel="009358FF">
          <w:rPr>
            <w:lang w:eastAsia="ko-KR"/>
          </w:rPr>
          <w:delText xml:space="preserve">SMF </w:delText>
        </w:r>
      </w:del>
      <w:ins w:id="43" w:author="Huawei" w:date="2021-09-29T11:16:00Z">
        <w:r w:rsidR="009358FF">
          <w:rPr>
            <w:lang w:eastAsia="ko-KR"/>
          </w:rPr>
          <w:t xml:space="preserve">PCF </w:t>
        </w:r>
      </w:ins>
      <w:r>
        <w:rPr>
          <w:lang w:eastAsia="ko-KR"/>
        </w:rPr>
        <w:t xml:space="preserve">serving the PDU session(s) for this GPSI, DNN, S-NSSAI using </w:t>
      </w:r>
      <w:proofErr w:type="spellStart"/>
      <w:ins w:id="44" w:author="Huawei" w:date="2021-09-29T11:16:00Z">
        <w:r w:rsidR="009358FF">
          <w:rPr>
            <w:lang w:eastAsia="ko-KR"/>
          </w:rPr>
          <w:t>Nbsf_Management_S</w:t>
        </w:r>
      </w:ins>
      <w:ins w:id="45" w:author="Huawei" w:date="2021-09-29T11:17:00Z">
        <w:r w:rsidR="009358FF">
          <w:rPr>
            <w:lang w:eastAsia="ko-KR"/>
          </w:rPr>
          <w:t>ubscribe</w:t>
        </w:r>
      </w:ins>
      <w:proofErr w:type="spellEnd"/>
      <w:del w:id="46" w:author="Huawei" w:date="2021-09-29T11:16:00Z">
        <w:r w:rsidDel="009358FF">
          <w:rPr>
            <w:lang w:eastAsia="ko-KR"/>
          </w:rPr>
          <w:delText>Nudm_UECM_Get_Request</w:delText>
        </w:r>
      </w:del>
      <w:r>
        <w:rPr>
          <w:lang w:eastAsia="ko-KR"/>
        </w:rPr>
        <w:t xml:space="preserve"> including </w:t>
      </w:r>
      <w:del w:id="47" w:author="Huawei" w:date="2021-09-29T11:17:00Z">
        <w:r w:rsidDel="009358FF">
          <w:rPr>
            <w:lang w:eastAsia="ko-KR"/>
          </w:rPr>
          <w:delText>type of requested information set to SMF Registration Info</w:delText>
        </w:r>
      </w:del>
      <w:ins w:id="48" w:author="Huawei" w:date="2021-09-29T11:17:00Z">
        <w:r w:rsidR="009358FF">
          <w:rPr>
            <w:lang w:eastAsia="ko-KR"/>
          </w:rPr>
          <w:t>SUPI</w:t>
        </w:r>
      </w:ins>
      <w:ins w:id="49" w:author="Huawei" w:date="2021-09-29T11:19:00Z">
        <w:r w:rsidR="00C66F22">
          <w:rPr>
            <w:lang w:eastAsia="ko-KR"/>
          </w:rPr>
          <w:t xml:space="preserve"> </w:t>
        </w:r>
        <w:r w:rsidR="00C66F22">
          <w:rPr>
            <w:rFonts w:hint="eastAsia"/>
            <w:lang w:eastAsia="zh-CN"/>
          </w:rPr>
          <w:t>and</w:t>
        </w:r>
        <w:r w:rsidR="00C66F22">
          <w:rPr>
            <w:lang w:eastAsia="ko-KR"/>
          </w:rPr>
          <w:t xml:space="preserve">/or </w:t>
        </w:r>
        <w:r w:rsidR="00C66F22">
          <w:rPr>
            <w:rFonts w:hint="eastAsia"/>
            <w:lang w:eastAsia="zh-CN"/>
          </w:rPr>
          <w:t>GPSI</w:t>
        </w:r>
      </w:ins>
      <w:r>
        <w:rPr>
          <w:lang w:eastAsia="ko-KR"/>
        </w:rPr>
        <w:t xml:space="preserve"> and the S-NSSAI and DNN, as defined in clause </w:t>
      </w:r>
      <w:ins w:id="50" w:author="Huawei" w:date="2021-09-29T11:19:00Z">
        <w:r w:rsidR="00C66F22">
          <w:rPr>
            <w:lang w:eastAsia="ko-KR"/>
          </w:rPr>
          <w:t xml:space="preserve">5.2.13.2.6 </w:t>
        </w:r>
        <w:r w:rsidR="00C66F22">
          <w:rPr>
            <w:rFonts w:hint="eastAsia"/>
            <w:lang w:eastAsia="zh-CN"/>
          </w:rPr>
          <w:t>of</w:t>
        </w:r>
        <w:r w:rsidR="00C66F22">
          <w:rPr>
            <w:lang w:eastAsia="ko-KR"/>
          </w:rPr>
          <w:t xml:space="preserve"> TS </w:t>
        </w:r>
      </w:ins>
      <w:ins w:id="51" w:author="Huawei" w:date="2021-09-29T11:20:00Z">
        <w:r w:rsidR="00C66F22">
          <w:rPr>
            <w:lang w:eastAsia="ko-KR"/>
          </w:rPr>
          <w:t>23.502[3]</w:t>
        </w:r>
      </w:ins>
      <w:del w:id="52" w:author="Huawei" w:date="2021-09-29T11:19:00Z">
        <w:r w:rsidDel="00C66F22">
          <w:rPr>
            <w:lang w:eastAsia="ko-KR"/>
          </w:rPr>
          <w:delText>5.3.2.5.7 of TS 29.503 [26]</w:delText>
        </w:r>
      </w:del>
      <w:r>
        <w:rPr>
          <w:lang w:eastAsia="ko-KR"/>
        </w:rPr>
        <w:t>.</w:t>
      </w:r>
    </w:p>
    <w:p w:rsidR="00287DEB" w:rsidRDefault="00287DEB" w:rsidP="00287DEB">
      <w:pPr>
        <w:pStyle w:val="NO"/>
        <w:rPr>
          <w:lang w:eastAsia="ko-KR"/>
        </w:rPr>
      </w:pPr>
      <w:r>
        <w:rPr>
          <w:lang w:eastAsia="ko-KR"/>
        </w:rPr>
        <w:t>NOTE 2:</w:t>
      </w:r>
      <w:r>
        <w:rPr>
          <w:lang w:eastAsia="ko-KR"/>
        </w:rPr>
        <w:tab/>
        <w:t xml:space="preserve">If there are more than one (DNN, S-NSSAI) combination to access this AF, the NEF will find the </w:t>
      </w:r>
      <w:del w:id="53" w:author="Huawei" w:date="2021-09-29T11:20:00Z">
        <w:r w:rsidDel="00A20027">
          <w:rPr>
            <w:rFonts w:hint="eastAsia"/>
            <w:lang w:eastAsia="zh-CN"/>
          </w:rPr>
          <w:delText>SMF</w:delText>
        </w:r>
      </w:del>
      <w:ins w:id="54" w:author="Huawei" w:date="2021-09-29T11:20:00Z">
        <w:r w:rsidR="00A20027">
          <w:rPr>
            <w:rFonts w:hint="eastAsia"/>
            <w:lang w:eastAsia="zh-CN"/>
          </w:rPr>
          <w:t>PCF</w:t>
        </w:r>
      </w:ins>
      <w:r>
        <w:rPr>
          <w:lang w:eastAsia="ko-KR"/>
        </w:rPr>
        <w:t>(s) serving the PDU session(s) to any of these (DNN, S-NSSAI) combinations.</w:t>
      </w:r>
    </w:p>
    <w:p w:rsidR="00287DEB" w:rsidRDefault="00287DEB" w:rsidP="00287DEB">
      <w:pPr>
        <w:pStyle w:val="B1"/>
        <w:rPr>
          <w:lang w:eastAsia="ko-KR"/>
        </w:rPr>
      </w:pPr>
      <w:r>
        <w:rPr>
          <w:lang w:eastAsia="ko-KR"/>
        </w:rPr>
        <w:t>3.</w:t>
      </w:r>
      <w:r>
        <w:rPr>
          <w:lang w:eastAsia="ko-KR"/>
        </w:rPr>
        <w:tab/>
        <w:t xml:space="preserve">The </w:t>
      </w:r>
      <w:del w:id="55" w:author="Huawei" w:date="2021-09-29T11:20:00Z">
        <w:r w:rsidDel="00A20027">
          <w:rPr>
            <w:rFonts w:hint="eastAsia"/>
            <w:lang w:eastAsia="zh-CN"/>
          </w:rPr>
          <w:delText>UDM</w:delText>
        </w:r>
      </w:del>
      <w:ins w:id="56" w:author="Huawei" w:date="2021-09-29T11:20:00Z">
        <w:r w:rsidR="00A20027">
          <w:rPr>
            <w:rFonts w:hint="eastAsia"/>
            <w:lang w:eastAsia="zh-CN"/>
          </w:rPr>
          <w:t>BSF</w:t>
        </w:r>
      </w:ins>
      <w:r>
        <w:rPr>
          <w:lang w:eastAsia="ko-KR"/>
        </w:rPr>
        <w:t xml:space="preserve"> provides the </w:t>
      </w:r>
      <w:del w:id="57" w:author="Huawei" w:date="2021-09-29T11:21:00Z">
        <w:r w:rsidDel="00A20027">
          <w:rPr>
            <w:rFonts w:hint="eastAsia"/>
            <w:lang w:eastAsia="zh-CN"/>
          </w:rPr>
          <w:delText>SMF</w:delText>
        </w:r>
      </w:del>
      <w:ins w:id="58" w:author="Huawei" w:date="2021-09-29T11:21:00Z">
        <w:r w:rsidR="00A20027">
          <w:rPr>
            <w:rFonts w:hint="eastAsia"/>
            <w:lang w:eastAsia="zh-CN"/>
          </w:rPr>
          <w:t>PCF</w:t>
        </w:r>
      </w:ins>
      <w:r>
        <w:rPr>
          <w:lang w:eastAsia="ko-KR"/>
        </w:rPr>
        <w:t xml:space="preserve"> id(s) and the tuple (</w:t>
      </w:r>
      <w:del w:id="59" w:author="Huawei" w:date="2021-09-29T11:23:00Z">
        <w:r w:rsidDel="00A20027">
          <w:rPr>
            <w:lang w:eastAsia="ko-KR"/>
          </w:rPr>
          <w:delText>PDU Session id (</w:delText>
        </w:r>
      </w:del>
      <w:r>
        <w:rPr>
          <w:lang w:eastAsia="ko-KR"/>
        </w:rPr>
        <w:t xml:space="preserve">S-NSSAI, DNN) using </w:t>
      </w:r>
      <w:proofErr w:type="spellStart"/>
      <w:ins w:id="60" w:author="Huawei" w:date="2021-09-29T11:25:00Z">
        <w:r w:rsidR="00AD7CD5">
          <w:rPr>
            <w:rFonts w:hint="eastAsia"/>
            <w:lang w:eastAsia="zh-CN"/>
          </w:rPr>
          <w:t>Nbsf</w:t>
        </w:r>
        <w:r w:rsidR="00AD7CD5">
          <w:rPr>
            <w:lang w:eastAsia="ko-KR"/>
          </w:rPr>
          <w:t>_Management_Notify</w:t>
        </w:r>
      </w:ins>
      <w:del w:id="61" w:author="Huawei" w:date="2021-09-29T11:25:00Z">
        <w:r w:rsidDel="00AD7CD5">
          <w:rPr>
            <w:lang w:eastAsia="ko-KR"/>
          </w:rPr>
          <w:delText xml:space="preserve">Nudm_UECM_Get_Response </w:delText>
        </w:r>
      </w:del>
      <w:r>
        <w:rPr>
          <w:lang w:eastAsia="ko-KR"/>
        </w:rPr>
        <w:t>to</w:t>
      </w:r>
      <w:proofErr w:type="spellEnd"/>
      <w:r>
        <w:rPr>
          <w:lang w:eastAsia="ko-KR"/>
        </w:rPr>
        <w:t xml:space="preserve"> the NEF. </w:t>
      </w:r>
      <w:del w:id="62" w:author="Huawei" w:date="2021-09-29T11:16:00Z">
        <w:r w:rsidDel="009358FF">
          <w:rPr>
            <w:lang w:eastAsia="ko-KR"/>
          </w:rPr>
          <w:delText>Using the configuration in NEF, as described in step 2, the NEF determines the PDU session used for the user plane connection between UE and AF.</w:delText>
        </w:r>
      </w:del>
    </w:p>
    <w:p w:rsidR="00287DEB" w:rsidRDefault="00287DEB" w:rsidP="00287DEB">
      <w:pPr>
        <w:pStyle w:val="B1"/>
        <w:rPr>
          <w:lang w:eastAsia="ko-KR"/>
        </w:rPr>
      </w:pPr>
      <w:r>
        <w:rPr>
          <w:lang w:eastAsia="ko-KR"/>
        </w:rPr>
        <w:t>4.</w:t>
      </w:r>
      <w:r>
        <w:rPr>
          <w:lang w:eastAsia="ko-KR"/>
        </w:rPr>
        <w:tab/>
        <w:t xml:space="preserve">The NEF sends </w:t>
      </w:r>
      <w:proofErr w:type="spellStart"/>
      <w:r>
        <w:rPr>
          <w:lang w:eastAsia="ko-KR"/>
        </w:rPr>
        <w:t>N</w:t>
      </w:r>
      <w:ins w:id="63" w:author="Huawei" w:date="2021-09-29T11:25:00Z">
        <w:r w:rsidR="00AD7CD5">
          <w:rPr>
            <w:lang w:eastAsia="ko-KR"/>
          </w:rPr>
          <w:t>pcf</w:t>
        </w:r>
      </w:ins>
      <w:del w:id="64" w:author="Huawei" w:date="2021-09-29T11:25:00Z">
        <w:r w:rsidDel="00AD7CD5">
          <w:rPr>
            <w:lang w:eastAsia="ko-KR"/>
          </w:rPr>
          <w:delText>smf</w:delText>
        </w:r>
      </w:del>
      <w:r>
        <w:rPr>
          <w:lang w:eastAsia="ko-KR"/>
        </w:rPr>
        <w:t>_EvenExposure_Subscribe</w:t>
      </w:r>
      <w:proofErr w:type="spellEnd"/>
      <w:r>
        <w:rPr>
          <w:lang w:eastAsia="ko-KR"/>
        </w:rPr>
        <w:t xml:space="preserve"> to the </w:t>
      </w:r>
      <w:del w:id="65" w:author="Huawei" w:date="2021-09-29T11:25:00Z">
        <w:r w:rsidDel="00AD7CD5">
          <w:rPr>
            <w:lang w:eastAsia="ko-KR"/>
          </w:rPr>
          <w:delText>SMF</w:delText>
        </w:r>
      </w:del>
      <w:ins w:id="66" w:author="Huawei" w:date="2021-09-29T11:25:00Z">
        <w:r w:rsidR="00AD7CD5">
          <w:rPr>
            <w:lang w:eastAsia="ko-KR"/>
          </w:rPr>
          <w:t>PCF</w:t>
        </w:r>
      </w:ins>
      <w:r>
        <w:rPr>
          <w:lang w:eastAsia="ko-KR"/>
        </w:rPr>
        <w:t xml:space="preserve">(s) identified in step 3, including the Target for Event Reporting set to the </w:t>
      </w:r>
      <w:del w:id="67" w:author="Huawei" w:date="2021-09-29T11:26:00Z">
        <w:r w:rsidDel="00AD7CD5">
          <w:rPr>
            <w:lang w:eastAsia="ko-KR"/>
          </w:rPr>
          <w:delText>PDU Session id(s)</w:delText>
        </w:r>
      </w:del>
      <w:ins w:id="68" w:author="Huawei" w:date="2021-09-29T11:26:00Z">
        <w:r w:rsidR="00AD7CD5">
          <w:rPr>
            <w:lang w:eastAsia="ko-KR"/>
          </w:rPr>
          <w:t>tuple(</w:t>
        </w:r>
      </w:ins>
      <w:ins w:id="69" w:author="Huawei" w:date="2021-10-07T19:41:00Z">
        <w:r w:rsidR="000D0E9F">
          <w:rPr>
            <w:lang w:eastAsia="ko-KR"/>
          </w:rPr>
          <w:t xml:space="preserve">SUPI/GPSI, </w:t>
        </w:r>
      </w:ins>
      <w:ins w:id="70" w:author="Huawei" w:date="2021-09-29T11:26:00Z">
        <w:r w:rsidR="00AD7CD5">
          <w:rPr>
            <w:lang w:eastAsia="ko-KR"/>
          </w:rPr>
          <w:t>S-NSSAI, DNN)</w:t>
        </w:r>
      </w:ins>
      <w:r>
        <w:rPr>
          <w:lang w:eastAsia="ko-KR"/>
        </w:rPr>
        <w:t xml:space="preserve"> provided in step 3 and the Event ID set to IP address/prefix allocation/change</w:t>
      </w:r>
      <w:ins w:id="71" w:author="Huawei" w:date="2021-09-29T11:26:00Z">
        <w:r w:rsidR="00AD7CD5">
          <w:rPr>
            <w:lang w:eastAsia="ko-KR"/>
          </w:rPr>
          <w:t>, together with the APP_START event of the corresponding applica</w:t>
        </w:r>
      </w:ins>
      <w:ins w:id="72" w:author="Huawei" w:date="2021-09-29T11:27:00Z">
        <w:r w:rsidR="00AD7CD5">
          <w:rPr>
            <w:lang w:eastAsia="ko-KR"/>
          </w:rPr>
          <w:t>tion as reporting condition</w:t>
        </w:r>
      </w:ins>
      <w:r>
        <w:rPr>
          <w:lang w:eastAsia="ko-KR"/>
        </w:rPr>
        <w:t>.</w:t>
      </w:r>
    </w:p>
    <w:p w:rsidR="00287DEB" w:rsidRDefault="00287DEB" w:rsidP="00287DEB">
      <w:pPr>
        <w:pStyle w:val="B1"/>
        <w:rPr>
          <w:lang w:eastAsia="ko-KR"/>
        </w:rPr>
      </w:pPr>
      <w:r>
        <w:rPr>
          <w:lang w:eastAsia="ko-KR"/>
        </w:rPr>
        <w:t>5.</w:t>
      </w:r>
      <w:r>
        <w:rPr>
          <w:lang w:eastAsia="ko-KR"/>
        </w:rPr>
        <w:tab/>
        <w:t xml:space="preserve">The </w:t>
      </w:r>
      <w:ins w:id="73" w:author="Huawei" w:date="2021-09-29T11:27:00Z">
        <w:r w:rsidR="00DC0419">
          <w:rPr>
            <w:lang w:eastAsia="ko-KR"/>
          </w:rPr>
          <w:t xml:space="preserve">PCF </w:t>
        </w:r>
      </w:ins>
      <w:ins w:id="74" w:author="Huawei" w:date="2021-09-29T11:29:00Z">
        <w:r w:rsidR="00147F53">
          <w:rPr>
            <w:lang w:eastAsia="ko-KR"/>
          </w:rPr>
          <w:t>triggers</w:t>
        </w:r>
      </w:ins>
      <w:ins w:id="75" w:author="Huawei" w:date="2021-09-29T11:27:00Z">
        <w:r w:rsidR="00DC0419">
          <w:rPr>
            <w:lang w:eastAsia="ko-KR"/>
          </w:rPr>
          <w:t xml:space="preserve"> the application detection for the application towards SMF as defined in clause 6.2.2.5 of TS 23.</w:t>
        </w:r>
      </w:ins>
      <w:ins w:id="76" w:author="Huawei" w:date="2021-09-29T11:28:00Z">
        <w:r w:rsidR="00DC0419">
          <w:rPr>
            <w:lang w:eastAsia="ko-KR"/>
          </w:rPr>
          <w:t>503[4]</w:t>
        </w:r>
        <w:r w:rsidR="00147F53">
          <w:rPr>
            <w:lang w:eastAsia="ko-KR"/>
          </w:rPr>
          <w:t>.</w:t>
        </w:r>
      </w:ins>
      <w:del w:id="77" w:author="Huawei" w:date="2021-09-29T11:27:00Z">
        <w:r w:rsidDel="00DC0419">
          <w:rPr>
            <w:lang w:eastAsia="ko-KR"/>
          </w:rPr>
          <w:delText>SMF</w:delText>
        </w:r>
      </w:del>
      <w:r>
        <w:rPr>
          <w:lang w:eastAsia="ko-KR"/>
        </w:rPr>
        <w:t xml:space="preserve"> </w:t>
      </w:r>
      <w:ins w:id="78" w:author="Huawei" w:date="2021-09-29T11:28:00Z">
        <w:r w:rsidR="00147F53">
          <w:rPr>
            <w:lang w:eastAsia="ko-KR"/>
          </w:rPr>
          <w:t xml:space="preserve">Upon receiving the application detection report from SMF, the PCF </w:t>
        </w:r>
      </w:ins>
      <w:r>
        <w:rPr>
          <w:lang w:eastAsia="ko-KR"/>
        </w:rPr>
        <w:t xml:space="preserve">provides the allocated IPv4 address or IPv6 prefix or </w:t>
      </w:r>
      <w:proofErr w:type="gramStart"/>
      <w:r>
        <w:rPr>
          <w:lang w:eastAsia="ko-KR"/>
        </w:rPr>
        <w:t xml:space="preserve">both </w:t>
      </w:r>
      <w:ins w:id="79" w:author="Huawei" w:date="2021-09-29T11:28:00Z">
        <w:r w:rsidR="00147F53">
          <w:rPr>
            <w:lang w:eastAsia="ko-KR"/>
          </w:rPr>
          <w:t xml:space="preserve"> for</w:t>
        </w:r>
        <w:proofErr w:type="gramEnd"/>
        <w:r w:rsidR="00147F53">
          <w:rPr>
            <w:lang w:eastAsia="ko-KR"/>
          </w:rPr>
          <w:t xml:space="preserve"> the corresponding PDU Session</w:t>
        </w:r>
      </w:ins>
      <w:ins w:id="80" w:author="Huawei" w:date="2021-09-29T11:29:00Z">
        <w:r w:rsidR="00147F53">
          <w:rPr>
            <w:lang w:eastAsia="ko-KR"/>
          </w:rPr>
          <w:t xml:space="preserve"> </w:t>
        </w:r>
      </w:ins>
      <w:r>
        <w:rPr>
          <w:lang w:eastAsia="ko-KR"/>
        </w:rPr>
        <w:t>to the NEF.</w:t>
      </w:r>
    </w:p>
    <w:bookmarkEnd w:id="36"/>
    <w:p w:rsidR="00BF195B" w:rsidRDefault="00BF195B" w:rsidP="00BF195B">
      <w:pPr>
        <w:pStyle w:val="B1"/>
        <w:rPr>
          <w:lang w:eastAsia="ko-KR"/>
        </w:rPr>
      </w:pPr>
      <w:r>
        <w:rPr>
          <w:lang w:eastAsia="ko-KR"/>
        </w:rPr>
        <w:t>6.</w:t>
      </w:r>
      <w:r>
        <w:rPr>
          <w:lang w:eastAsia="ko-KR"/>
        </w:rPr>
        <w:tab/>
        <w:t>The NEF provides the allocated IPv4 address or IPv6 prefix or both provided by SMF in step 5 to the AF.</w:t>
      </w:r>
    </w:p>
    <w:p w:rsidR="00BF195B" w:rsidRDefault="00BF195B" w:rsidP="00BF195B">
      <w:pPr>
        <w:pStyle w:val="B1"/>
        <w:rPr>
          <w:lang w:eastAsia="ko-KR"/>
        </w:rPr>
      </w:pPr>
      <w:bookmarkStart w:id="81" w:name="_Hlk84603502"/>
      <w:r>
        <w:rPr>
          <w:lang w:eastAsia="ko-KR"/>
        </w:rPr>
        <w:t>7.</w:t>
      </w:r>
      <w:r>
        <w:rPr>
          <w:lang w:eastAsia="ko-KR"/>
        </w:rPr>
        <w:tab/>
        <w:t>The AF correlates the UE data that includes the UE IP address and the NWDAF request for the GPSI using the retrieved IPv4 address or IP v6 prefix.</w:t>
      </w:r>
    </w:p>
    <w:p w:rsidR="00BF195B" w:rsidRDefault="00BF195B" w:rsidP="00BF195B">
      <w:pPr>
        <w:rPr>
          <w:lang w:eastAsia="ko-KR"/>
        </w:rPr>
      </w:pPr>
      <w:r>
        <w:rPr>
          <w:lang w:eastAsia="ko-KR"/>
        </w:rPr>
        <w:t>If the user plane session between the UE and the AF is released, the AF shall remove the stored correlation information between the UE IP address / prefix and GPSI.</w:t>
      </w:r>
    </w:p>
    <w:bookmarkEnd w:id="8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B38B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725B0" w:rsidRDefault="006725B0" w:rsidP="006725B0">
      <w:pPr>
        <w:pStyle w:val="H6"/>
        <w:rPr>
          <w:lang w:eastAsia="ko-KR"/>
        </w:rPr>
      </w:pPr>
      <w:bookmarkStart w:id="82" w:name="_Hlk84603534"/>
      <w:r>
        <w:rPr>
          <w:lang w:eastAsia="ko-KR"/>
        </w:rPr>
        <w:t>6.2.8.2.4.4</w:t>
      </w:r>
      <w:r>
        <w:rPr>
          <w:lang w:eastAsia="ko-KR"/>
        </w:rPr>
        <w:tab/>
        <w:t>NWDAF correlates UE data collection and NWDAF request for trusted AF and untrusted AF</w:t>
      </w:r>
    </w:p>
    <w:p w:rsidR="006725B0" w:rsidRDefault="006725B0" w:rsidP="006725B0">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bookmarkEnd w:id="82"/>
    <w:p w:rsidR="00287DEB" w:rsidRDefault="00287DEB" w:rsidP="00287DEB">
      <w:pPr>
        <w:pStyle w:val="TH"/>
        <w:rPr>
          <w:ins w:id="83" w:author="Huawei" w:date="2021-09-29T11:29:00Z"/>
        </w:rPr>
      </w:pPr>
      <w:del w:id="84" w:author="Huawei" w:date="2021-09-29T11:29:00Z">
        <w:r w:rsidDel="00B87848">
          <w:object w:dxaOrig="9196" w:dyaOrig="4200">
            <v:shape id="_x0000_i1029" type="#_x0000_t75" style="width:459.35pt;height:209.85pt" o:ole="">
              <v:imagedata r:id="rId14" o:title=""/>
            </v:shape>
            <o:OLEObject Type="Embed" ProgID="Visio.Drawing.11" ShapeID="_x0000_i1029" DrawAspect="Content" ObjectID="_1695487494" r:id="rId19"/>
          </w:object>
        </w:r>
      </w:del>
    </w:p>
    <w:p w:rsidR="00B87848" w:rsidRPr="00B87848" w:rsidRDefault="00B87848" w:rsidP="00287DEB">
      <w:pPr>
        <w:pStyle w:val="TH"/>
        <w:rPr>
          <w:rFonts w:eastAsia="Malgun Gothic"/>
          <w:lang w:eastAsia="ko-KR"/>
        </w:rPr>
      </w:pPr>
      <w:ins w:id="85" w:author="Huawei" w:date="2021-09-29T11:29:00Z">
        <w:r>
          <w:object w:dxaOrig="9180" w:dyaOrig="4170">
            <v:shape id="_x0000_i1030" type="#_x0000_t75" style="width:457.6pt;height:208.45pt" o:ole="">
              <v:imagedata r:id="rId20" o:title=""/>
            </v:shape>
            <o:OLEObject Type="Embed" ProgID="Visio.Drawing.11" ShapeID="_x0000_i1030" DrawAspect="Content" ObjectID="_1695487495" r:id="rId21"/>
          </w:object>
        </w:r>
      </w:ins>
    </w:p>
    <w:p w:rsidR="006725B0" w:rsidRDefault="006725B0" w:rsidP="006725B0">
      <w:pPr>
        <w:pStyle w:val="TF"/>
        <w:rPr>
          <w:lang w:eastAsia="ko-KR"/>
        </w:rPr>
      </w:pPr>
      <w:r>
        <w:rPr>
          <w:lang w:eastAsia="ko-KR"/>
        </w:rPr>
        <w:t>Figure 6.2.8.2.4.4-1: NWDAF correlates UE data collection and NWDAF request</w:t>
      </w:r>
    </w:p>
    <w:p w:rsidR="00287DEB" w:rsidRDefault="00287DEB" w:rsidP="00287DEB">
      <w:pPr>
        <w:pStyle w:val="B1"/>
        <w:rPr>
          <w:lang w:eastAsia="ko-KR"/>
        </w:rPr>
      </w:pPr>
      <w:r>
        <w:rPr>
          <w:lang w:eastAsia="ko-KR"/>
        </w:rPr>
        <w:t>1.</w:t>
      </w:r>
      <w:r>
        <w:rPr>
          <w:lang w:eastAsia="ko-KR"/>
        </w:rPr>
        <w:tab/>
        <w:t xml:space="preserve">The NWDAF finds the </w:t>
      </w:r>
      <w:del w:id="86" w:author="Huawei" w:date="2021-09-29T11:31:00Z">
        <w:r w:rsidDel="00D406A3">
          <w:rPr>
            <w:lang w:eastAsia="ko-KR"/>
          </w:rPr>
          <w:delText>SMF</w:delText>
        </w:r>
      </w:del>
      <w:ins w:id="87" w:author="Huawei" w:date="2021-09-29T11:31:00Z">
        <w:r w:rsidR="00D406A3">
          <w:rPr>
            <w:lang w:eastAsia="ko-KR"/>
          </w:rPr>
          <w:t>PCF</w:t>
        </w:r>
      </w:ins>
      <w:r>
        <w:rPr>
          <w:lang w:eastAsia="ko-KR"/>
        </w:rPr>
        <w:t xml:space="preserve">(s) serving the PDU session(s) for this SUPI or GPSI using </w:t>
      </w:r>
      <w:proofErr w:type="spellStart"/>
      <w:ins w:id="88" w:author="Huawei" w:date="2021-09-29T11:32:00Z">
        <w:r w:rsidR="00D406A3">
          <w:rPr>
            <w:lang w:eastAsia="ko-KR"/>
          </w:rPr>
          <w:t>Nbsf_Management_Subscribe</w:t>
        </w:r>
      </w:ins>
      <w:proofErr w:type="spellEnd"/>
      <w:del w:id="89" w:author="Huawei" w:date="2021-09-29T11:31:00Z">
        <w:r w:rsidDel="00D406A3">
          <w:rPr>
            <w:lang w:eastAsia="ko-KR"/>
          </w:rPr>
          <w:delText>Nudm_UECM_Get_Request</w:delText>
        </w:r>
      </w:del>
      <w:r>
        <w:rPr>
          <w:lang w:eastAsia="ko-KR"/>
        </w:rPr>
        <w:t xml:space="preserve"> including SUPI or GPSI, </w:t>
      </w:r>
      <w:del w:id="90" w:author="Huawei" w:date="2021-09-29T11:32:00Z">
        <w:r w:rsidDel="00D406A3">
          <w:rPr>
            <w:lang w:eastAsia="ko-KR"/>
          </w:rPr>
          <w:delText xml:space="preserve">type of requested information set to SMF Registration Info </w:delText>
        </w:r>
      </w:del>
      <w:r>
        <w:rPr>
          <w:lang w:eastAsia="ko-KR"/>
        </w:rPr>
        <w:t>and the list of S-NSSAI and DNN combinations, as defined in clause </w:t>
      </w:r>
      <w:ins w:id="91" w:author="Huawei" w:date="2021-09-29T11:32:00Z">
        <w:r w:rsidR="00D406A3">
          <w:rPr>
            <w:lang w:eastAsia="ko-KR"/>
          </w:rPr>
          <w:t>5.2.13.2.6 of TS 23.502[3]</w:t>
        </w:r>
      </w:ins>
      <w:del w:id="92" w:author="Huawei" w:date="2021-09-29T11:32:00Z">
        <w:r w:rsidDel="00D406A3">
          <w:rPr>
            <w:lang w:eastAsia="ko-KR"/>
          </w:rPr>
          <w:delText>5.3.2.5.7 in TS 29.503 [26]</w:delText>
        </w:r>
      </w:del>
      <w:r>
        <w:rPr>
          <w:lang w:eastAsia="ko-KR"/>
        </w:rPr>
        <w:t xml:space="preserve">.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rsidR="00287DEB" w:rsidRDefault="00287DEB" w:rsidP="00287DEB">
      <w:pPr>
        <w:pStyle w:val="B1"/>
        <w:rPr>
          <w:lang w:eastAsia="ko-KR"/>
        </w:rPr>
      </w:pPr>
      <w:r>
        <w:rPr>
          <w:lang w:eastAsia="ko-KR"/>
        </w:rPr>
        <w:t xml:space="preserve">2. The </w:t>
      </w:r>
      <w:del w:id="93" w:author="Huawei" w:date="2021-09-29T11:32:00Z">
        <w:r w:rsidDel="00916454">
          <w:rPr>
            <w:lang w:eastAsia="ko-KR"/>
          </w:rPr>
          <w:delText xml:space="preserve">UDM </w:delText>
        </w:r>
      </w:del>
      <w:ins w:id="94" w:author="Huawei" w:date="2021-09-29T11:32:00Z">
        <w:r w:rsidR="00916454">
          <w:rPr>
            <w:lang w:eastAsia="ko-KR"/>
          </w:rPr>
          <w:t xml:space="preserve">BSF </w:t>
        </w:r>
      </w:ins>
      <w:r>
        <w:rPr>
          <w:lang w:eastAsia="ko-KR"/>
        </w:rPr>
        <w:t xml:space="preserve">provides the </w:t>
      </w:r>
      <w:del w:id="95" w:author="Huawei" w:date="2021-09-29T11:32:00Z">
        <w:r w:rsidDel="00916454">
          <w:rPr>
            <w:lang w:eastAsia="ko-KR"/>
          </w:rPr>
          <w:delText xml:space="preserve">SMF </w:delText>
        </w:r>
      </w:del>
      <w:ins w:id="96" w:author="Huawei" w:date="2021-09-29T11:32:00Z">
        <w:r w:rsidR="00916454">
          <w:rPr>
            <w:lang w:eastAsia="ko-KR"/>
          </w:rPr>
          <w:t xml:space="preserve">PCF </w:t>
        </w:r>
      </w:ins>
      <w:r>
        <w:rPr>
          <w:lang w:eastAsia="ko-KR"/>
        </w:rPr>
        <w:t>id(s)</w:t>
      </w:r>
      <w:del w:id="97" w:author="Huawei" w:date="2021-09-29T11:33:00Z">
        <w:r w:rsidDel="00916454">
          <w:rPr>
            <w:lang w:eastAsia="ko-KR"/>
          </w:rPr>
          <w:delText xml:space="preserve"> and the corresponding PDU Session id,(s),</w:delText>
        </w:r>
      </w:del>
      <w:r>
        <w:rPr>
          <w:lang w:eastAsia="ko-KR"/>
        </w:rPr>
        <w:t xml:space="preserve"> per S-NSSAI, DNN combination using </w:t>
      </w:r>
      <w:proofErr w:type="spellStart"/>
      <w:ins w:id="98" w:author="Huawei" w:date="2021-09-29T11:34:00Z">
        <w:r w:rsidR="00916454">
          <w:rPr>
            <w:rFonts w:hint="eastAsia"/>
            <w:lang w:eastAsia="zh-CN"/>
          </w:rPr>
          <w:t>Nbsf</w:t>
        </w:r>
        <w:r w:rsidR="00916454">
          <w:rPr>
            <w:lang w:eastAsia="ko-KR"/>
          </w:rPr>
          <w:t>_Management_Notify</w:t>
        </w:r>
      </w:ins>
      <w:del w:id="99" w:author="Huawei" w:date="2021-09-29T11:34:00Z">
        <w:r w:rsidDel="00916454">
          <w:rPr>
            <w:lang w:eastAsia="ko-KR"/>
          </w:rPr>
          <w:delText xml:space="preserve">Nudm_UECM_Get_Response </w:delText>
        </w:r>
      </w:del>
      <w:r>
        <w:rPr>
          <w:lang w:eastAsia="ko-KR"/>
        </w:rPr>
        <w:t>to</w:t>
      </w:r>
      <w:proofErr w:type="spellEnd"/>
      <w:r>
        <w:rPr>
          <w:lang w:eastAsia="ko-KR"/>
        </w:rPr>
        <w:t xml:space="preserve"> the NWDAF. </w:t>
      </w:r>
      <w:del w:id="100" w:author="Huawei" w:date="2021-09-29T11:34:00Z">
        <w:r w:rsidDel="00916454">
          <w:rPr>
            <w:lang w:eastAsia="ko-KR"/>
          </w:rPr>
          <w:delText>Based on the S-NSSAI, DNN used to access the AF in step 1, NWDAF determines the PDU session used for the user plane connection between UE and AF.</w:delText>
        </w:r>
      </w:del>
    </w:p>
    <w:p w:rsidR="00287DEB" w:rsidRDefault="00287DEB" w:rsidP="00287DEB">
      <w:pPr>
        <w:pStyle w:val="B1"/>
        <w:rPr>
          <w:lang w:eastAsia="ko-KR"/>
        </w:rPr>
      </w:pPr>
      <w:r>
        <w:rPr>
          <w:lang w:eastAsia="ko-KR"/>
        </w:rPr>
        <w:t xml:space="preserve">3. The NWDAF sends </w:t>
      </w:r>
      <w:proofErr w:type="spellStart"/>
      <w:r>
        <w:rPr>
          <w:lang w:eastAsia="ko-KR"/>
        </w:rPr>
        <w:t>N</w:t>
      </w:r>
      <w:ins w:id="101" w:author="Huawei" w:date="2021-09-29T11:35:00Z">
        <w:r w:rsidR="001701C5">
          <w:rPr>
            <w:lang w:eastAsia="ko-KR"/>
          </w:rPr>
          <w:t>pcf</w:t>
        </w:r>
      </w:ins>
      <w:del w:id="102" w:author="Huawei" w:date="2021-09-29T11:35:00Z">
        <w:r w:rsidDel="001701C5">
          <w:rPr>
            <w:lang w:eastAsia="ko-KR"/>
          </w:rPr>
          <w:delText>smf</w:delText>
        </w:r>
      </w:del>
      <w:r>
        <w:rPr>
          <w:lang w:eastAsia="ko-KR"/>
        </w:rPr>
        <w:t>_EvenExposure_Subscribe</w:t>
      </w:r>
      <w:proofErr w:type="spellEnd"/>
      <w:r>
        <w:rPr>
          <w:lang w:eastAsia="ko-KR"/>
        </w:rPr>
        <w:t xml:space="preserve"> to the </w:t>
      </w:r>
      <w:del w:id="103" w:author="Huawei" w:date="2021-09-29T11:35:00Z">
        <w:r w:rsidDel="001701C5">
          <w:rPr>
            <w:lang w:eastAsia="ko-KR"/>
          </w:rPr>
          <w:delText xml:space="preserve">SMF </w:delText>
        </w:r>
      </w:del>
      <w:ins w:id="104" w:author="Huawei" w:date="2021-09-29T11:35:00Z">
        <w:r w:rsidR="001701C5">
          <w:rPr>
            <w:lang w:eastAsia="ko-KR"/>
          </w:rPr>
          <w:t xml:space="preserve">PCF(s) </w:t>
        </w:r>
      </w:ins>
      <w:del w:id="105" w:author="Huawei" w:date="2021-09-29T11:37:00Z">
        <w:r w:rsidDel="001701C5">
          <w:rPr>
            <w:lang w:eastAsia="ko-KR"/>
          </w:rPr>
          <w:delText xml:space="preserve">identified </w:delText>
        </w:r>
      </w:del>
      <w:ins w:id="106" w:author="Huawei" w:date="2021-09-29T11:37:00Z">
        <w:r w:rsidR="001701C5">
          <w:rPr>
            <w:lang w:eastAsia="ko-KR"/>
          </w:rPr>
          <w:t xml:space="preserve">received </w:t>
        </w:r>
      </w:ins>
      <w:r>
        <w:rPr>
          <w:lang w:eastAsia="ko-KR"/>
        </w:rPr>
        <w:t xml:space="preserve">in step 2, including the Target for Event Reporting set to the </w:t>
      </w:r>
      <w:del w:id="107" w:author="Huawei" w:date="2021-09-29T11:37:00Z">
        <w:r w:rsidDel="001701C5">
          <w:rPr>
            <w:lang w:eastAsia="ko-KR"/>
          </w:rPr>
          <w:delText>PDU Session id(s)</w:delText>
        </w:r>
      </w:del>
      <w:ins w:id="108" w:author="Huawei" w:date="2021-09-29T11:37:00Z">
        <w:r w:rsidR="001701C5">
          <w:rPr>
            <w:lang w:eastAsia="ko-KR"/>
          </w:rPr>
          <w:t>tuple(</w:t>
        </w:r>
      </w:ins>
      <w:ins w:id="109" w:author="Huawei" w:date="2021-09-29T11:38:00Z">
        <w:r w:rsidR="001701C5">
          <w:rPr>
            <w:lang w:eastAsia="ko-KR"/>
          </w:rPr>
          <w:t xml:space="preserve">SUPI/GPSI, </w:t>
        </w:r>
      </w:ins>
      <w:ins w:id="110" w:author="Huawei" w:date="2021-09-29T11:37:00Z">
        <w:r w:rsidR="001701C5">
          <w:rPr>
            <w:lang w:eastAsia="ko-KR"/>
          </w:rPr>
          <w:t>S-NSSAI, DNN)</w:t>
        </w:r>
      </w:ins>
      <w:r>
        <w:rPr>
          <w:lang w:eastAsia="ko-KR"/>
        </w:rPr>
        <w:t xml:space="preserve"> provided in step 2 and the Event ID set to IP address/prefix allocation/change</w:t>
      </w:r>
      <w:ins w:id="111" w:author="Huawei" w:date="2021-09-29T11:38:00Z">
        <w:r w:rsidR="00BE61D6">
          <w:rPr>
            <w:lang w:eastAsia="ko-KR"/>
          </w:rPr>
          <w:t>, together with APP_START event of the corresponding application ID as reporting condition</w:t>
        </w:r>
      </w:ins>
      <w:r>
        <w:rPr>
          <w:lang w:eastAsia="ko-KR"/>
        </w:rPr>
        <w:t>.</w:t>
      </w:r>
    </w:p>
    <w:p w:rsidR="00287DEB" w:rsidRDefault="00287DEB" w:rsidP="00287DEB">
      <w:pPr>
        <w:pStyle w:val="B1"/>
        <w:rPr>
          <w:lang w:eastAsia="ko-KR"/>
        </w:rPr>
      </w:pPr>
      <w:r>
        <w:rPr>
          <w:lang w:eastAsia="ko-KR"/>
        </w:rPr>
        <w:t>4.</w:t>
      </w:r>
      <w:r>
        <w:rPr>
          <w:lang w:eastAsia="ko-KR"/>
        </w:rPr>
        <w:tab/>
        <w:t xml:space="preserve">The </w:t>
      </w:r>
      <w:ins w:id="112" w:author="Huawei" w:date="2021-09-29T11:38:00Z">
        <w:r w:rsidR="009F6E86">
          <w:rPr>
            <w:lang w:eastAsia="ko-KR"/>
          </w:rPr>
          <w:t xml:space="preserve">PCF triggers the application detection for the application towards </w:t>
        </w:r>
      </w:ins>
      <w:ins w:id="113" w:author="Huawei" w:date="2021-10-11T18:03:00Z">
        <w:r w:rsidR="00765F29">
          <w:rPr>
            <w:lang w:eastAsia="ko-KR"/>
          </w:rPr>
          <w:t xml:space="preserve">the </w:t>
        </w:r>
      </w:ins>
      <w:ins w:id="114" w:author="Huawei" w:date="2021-09-29T11:38:00Z">
        <w:r w:rsidR="009F6E86">
          <w:rPr>
            <w:lang w:eastAsia="ko-KR"/>
          </w:rPr>
          <w:t>SMF as defined in clause 6.2.2.5 of TS 23.503[4].</w:t>
        </w:r>
      </w:ins>
      <w:del w:id="115" w:author="Huawei" w:date="2021-09-29T11:38:00Z">
        <w:r w:rsidDel="009F6E86">
          <w:rPr>
            <w:lang w:eastAsia="ko-KR"/>
          </w:rPr>
          <w:delText>SMF</w:delText>
        </w:r>
      </w:del>
      <w:r>
        <w:rPr>
          <w:lang w:eastAsia="ko-KR"/>
        </w:rPr>
        <w:t xml:space="preserve"> </w:t>
      </w:r>
      <w:ins w:id="116" w:author="Huawei" w:date="2021-09-29T11:39:00Z">
        <w:r w:rsidR="009F6E86">
          <w:rPr>
            <w:lang w:eastAsia="ko-KR"/>
          </w:rPr>
          <w:t xml:space="preserve">Upon receiving the application detection report from SMF, the PCF </w:t>
        </w:r>
      </w:ins>
      <w:r>
        <w:rPr>
          <w:lang w:eastAsia="ko-KR"/>
        </w:rPr>
        <w:t xml:space="preserve">provides the allocated IPv4 address or IPv6 prefix </w:t>
      </w:r>
      <w:ins w:id="117" w:author="Huawei" w:date="2021-09-29T11:39:00Z">
        <w:r w:rsidR="00D54843">
          <w:rPr>
            <w:lang w:eastAsia="ko-KR"/>
          </w:rPr>
          <w:t xml:space="preserve">or both for the corresponding PDU Session </w:t>
        </w:r>
      </w:ins>
      <w:r>
        <w:rPr>
          <w:lang w:eastAsia="ko-KR"/>
        </w:rPr>
        <w:t>to the NWDAF.</w:t>
      </w:r>
    </w:p>
    <w:p w:rsidR="006725B0" w:rsidRDefault="006725B0" w:rsidP="006725B0">
      <w:pPr>
        <w:pStyle w:val="B1"/>
        <w:rPr>
          <w:lang w:eastAsia="ko-KR"/>
        </w:rPr>
      </w:pPr>
      <w:r>
        <w:rPr>
          <w:lang w:eastAsia="ko-KR"/>
        </w:rPr>
        <w:lastRenderedPageBreak/>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rsidR="006725B0" w:rsidRDefault="006725B0" w:rsidP="006725B0">
      <w:pPr>
        <w:rPr>
          <w:lang w:eastAsia="ko-KR"/>
        </w:rPr>
      </w:pPr>
      <w:bookmarkStart w:id="118" w:name="_Hlk84603604"/>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bookmarkEnd w:id="118"/>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B97" w:rsidRDefault="00CB6B97">
      <w:r>
        <w:separator/>
      </w:r>
    </w:p>
  </w:endnote>
  <w:endnote w:type="continuationSeparator" w:id="0">
    <w:p w:rsidR="00CB6B97" w:rsidRDefault="00CB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B97" w:rsidRDefault="00CB6B97">
      <w:r>
        <w:separator/>
      </w:r>
    </w:p>
  </w:footnote>
  <w:footnote w:type="continuationSeparator" w:id="0">
    <w:p w:rsidR="00CB6B97" w:rsidRDefault="00CB6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CB1" w:rsidRDefault="005D6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CB1" w:rsidRDefault="005D6C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CB1" w:rsidRDefault="005D6C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CB1" w:rsidRDefault="005D6CB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9F0"/>
    <w:rsid w:val="00042010"/>
    <w:rsid w:val="0004412C"/>
    <w:rsid w:val="0005071C"/>
    <w:rsid w:val="00062070"/>
    <w:rsid w:val="000648E4"/>
    <w:rsid w:val="0007246D"/>
    <w:rsid w:val="00076524"/>
    <w:rsid w:val="00086F9A"/>
    <w:rsid w:val="000A6394"/>
    <w:rsid w:val="000B7FED"/>
    <w:rsid w:val="000C038A"/>
    <w:rsid w:val="000C6598"/>
    <w:rsid w:val="000D0E9F"/>
    <w:rsid w:val="000D2921"/>
    <w:rsid w:val="000E268E"/>
    <w:rsid w:val="000E2AF1"/>
    <w:rsid w:val="000E31D5"/>
    <w:rsid w:val="00105427"/>
    <w:rsid w:val="00141FEE"/>
    <w:rsid w:val="001431FF"/>
    <w:rsid w:val="00145D43"/>
    <w:rsid w:val="00146C80"/>
    <w:rsid w:val="00147F53"/>
    <w:rsid w:val="001517C6"/>
    <w:rsid w:val="00160D33"/>
    <w:rsid w:val="001701C5"/>
    <w:rsid w:val="00171233"/>
    <w:rsid w:val="001804E7"/>
    <w:rsid w:val="0018397F"/>
    <w:rsid w:val="00192C46"/>
    <w:rsid w:val="001A08B3"/>
    <w:rsid w:val="001A7B60"/>
    <w:rsid w:val="001B52F0"/>
    <w:rsid w:val="001B540A"/>
    <w:rsid w:val="001B7A65"/>
    <w:rsid w:val="001C731F"/>
    <w:rsid w:val="001D5341"/>
    <w:rsid w:val="001E005B"/>
    <w:rsid w:val="001E41F3"/>
    <w:rsid w:val="0020183F"/>
    <w:rsid w:val="00207BE3"/>
    <w:rsid w:val="00243E8A"/>
    <w:rsid w:val="00251DB3"/>
    <w:rsid w:val="0026004D"/>
    <w:rsid w:val="00261F2C"/>
    <w:rsid w:val="00263A5D"/>
    <w:rsid w:val="002640DD"/>
    <w:rsid w:val="00265753"/>
    <w:rsid w:val="002708F9"/>
    <w:rsid w:val="00271A4B"/>
    <w:rsid w:val="00275D12"/>
    <w:rsid w:val="002831F6"/>
    <w:rsid w:val="00284FEB"/>
    <w:rsid w:val="002860C4"/>
    <w:rsid w:val="00287DEB"/>
    <w:rsid w:val="00287F05"/>
    <w:rsid w:val="002B5741"/>
    <w:rsid w:val="002E58C5"/>
    <w:rsid w:val="00300E73"/>
    <w:rsid w:val="0030271E"/>
    <w:rsid w:val="00305409"/>
    <w:rsid w:val="00341B68"/>
    <w:rsid w:val="003542C3"/>
    <w:rsid w:val="003609EF"/>
    <w:rsid w:val="0036231A"/>
    <w:rsid w:val="00363261"/>
    <w:rsid w:val="00374DD4"/>
    <w:rsid w:val="003808E9"/>
    <w:rsid w:val="00383D12"/>
    <w:rsid w:val="00385A11"/>
    <w:rsid w:val="00386DEC"/>
    <w:rsid w:val="00392484"/>
    <w:rsid w:val="003968D8"/>
    <w:rsid w:val="003A6191"/>
    <w:rsid w:val="003B0A1A"/>
    <w:rsid w:val="003B40E1"/>
    <w:rsid w:val="003B4B6D"/>
    <w:rsid w:val="003C4CB2"/>
    <w:rsid w:val="003C74B4"/>
    <w:rsid w:val="003E1A36"/>
    <w:rsid w:val="003E7D28"/>
    <w:rsid w:val="003F43A4"/>
    <w:rsid w:val="003F4FF5"/>
    <w:rsid w:val="0040761D"/>
    <w:rsid w:val="00410371"/>
    <w:rsid w:val="004242F1"/>
    <w:rsid w:val="00426ADE"/>
    <w:rsid w:val="004401BC"/>
    <w:rsid w:val="00452FDC"/>
    <w:rsid w:val="00462D10"/>
    <w:rsid w:val="0047578B"/>
    <w:rsid w:val="004758BB"/>
    <w:rsid w:val="00496617"/>
    <w:rsid w:val="004A1F9C"/>
    <w:rsid w:val="004A6302"/>
    <w:rsid w:val="004B75B7"/>
    <w:rsid w:val="004C0E6D"/>
    <w:rsid w:val="004C3CBE"/>
    <w:rsid w:val="004C60EC"/>
    <w:rsid w:val="004E2643"/>
    <w:rsid w:val="00504314"/>
    <w:rsid w:val="00514818"/>
    <w:rsid w:val="0051580D"/>
    <w:rsid w:val="00524056"/>
    <w:rsid w:val="00537FB7"/>
    <w:rsid w:val="00547111"/>
    <w:rsid w:val="005855F1"/>
    <w:rsid w:val="00586F70"/>
    <w:rsid w:val="00592D74"/>
    <w:rsid w:val="005B38B2"/>
    <w:rsid w:val="005C3D46"/>
    <w:rsid w:val="005C78B4"/>
    <w:rsid w:val="005D6CB1"/>
    <w:rsid w:val="005E2C44"/>
    <w:rsid w:val="005E65C0"/>
    <w:rsid w:val="005F526E"/>
    <w:rsid w:val="00621188"/>
    <w:rsid w:val="00622E66"/>
    <w:rsid w:val="006257ED"/>
    <w:rsid w:val="00625CC6"/>
    <w:rsid w:val="0065643E"/>
    <w:rsid w:val="006663AD"/>
    <w:rsid w:val="006725B0"/>
    <w:rsid w:val="00672F56"/>
    <w:rsid w:val="006752D3"/>
    <w:rsid w:val="00677A1C"/>
    <w:rsid w:val="00677EFF"/>
    <w:rsid w:val="00685A9C"/>
    <w:rsid w:val="00695808"/>
    <w:rsid w:val="006B46FB"/>
    <w:rsid w:val="006B58D0"/>
    <w:rsid w:val="006C7ED0"/>
    <w:rsid w:val="006D18D3"/>
    <w:rsid w:val="006D5129"/>
    <w:rsid w:val="006E21FB"/>
    <w:rsid w:val="0070388D"/>
    <w:rsid w:val="00706BCA"/>
    <w:rsid w:val="00711EA8"/>
    <w:rsid w:val="00734EB9"/>
    <w:rsid w:val="00735297"/>
    <w:rsid w:val="00745433"/>
    <w:rsid w:val="00765F29"/>
    <w:rsid w:val="00775ACB"/>
    <w:rsid w:val="007816A9"/>
    <w:rsid w:val="00785CF6"/>
    <w:rsid w:val="00792342"/>
    <w:rsid w:val="007938A7"/>
    <w:rsid w:val="00793EC4"/>
    <w:rsid w:val="007977A8"/>
    <w:rsid w:val="007B512A"/>
    <w:rsid w:val="007C2097"/>
    <w:rsid w:val="007C6D05"/>
    <w:rsid w:val="007D5352"/>
    <w:rsid w:val="007D6A07"/>
    <w:rsid w:val="007F2012"/>
    <w:rsid w:val="007F7259"/>
    <w:rsid w:val="008040A8"/>
    <w:rsid w:val="00826064"/>
    <w:rsid w:val="008279FA"/>
    <w:rsid w:val="00837049"/>
    <w:rsid w:val="008429EB"/>
    <w:rsid w:val="008626E7"/>
    <w:rsid w:val="00870EE7"/>
    <w:rsid w:val="0087737C"/>
    <w:rsid w:val="00881457"/>
    <w:rsid w:val="008863B9"/>
    <w:rsid w:val="008A2C68"/>
    <w:rsid w:val="008A45A6"/>
    <w:rsid w:val="008A7F64"/>
    <w:rsid w:val="008B60C2"/>
    <w:rsid w:val="008F3733"/>
    <w:rsid w:val="008F686C"/>
    <w:rsid w:val="00901CAF"/>
    <w:rsid w:val="00906141"/>
    <w:rsid w:val="00907C39"/>
    <w:rsid w:val="009148DE"/>
    <w:rsid w:val="00916454"/>
    <w:rsid w:val="00922BFA"/>
    <w:rsid w:val="009358FF"/>
    <w:rsid w:val="00937FDA"/>
    <w:rsid w:val="00941E30"/>
    <w:rsid w:val="00967752"/>
    <w:rsid w:val="009733BE"/>
    <w:rsid w:val="009748CA"/>
    <w:rsid w:val="0097729E"/>
    <w:rsid w:val="009777D9"/>
    <w:rsid w:val="0099096C"/>
    <w:rsid w:val="00991B88"/>
    <w:rsid w:val="009A5753"/>
    <w:rsid w:val="009A579D"/>
    <w:rsid w:val="009B0FFA"/>
    <w:rsid w:val="009B162C"/>
    <w:rsid w:val="009B7E39"/>
    <w:rsid w:val="009C3115"/>
    <w:rsid w:val="009E3297"/>
    <w:rsid w:val="009F5BDB"/>
    <w:rsid w:val="009F6462"/>
    <w:rsid w:val="009F6E86"/>
    <w:rsid w:val="009F734F"/>
    <w:rsid w:val="00A20027"/>
    <w:rsid w:val="00A246B6"/>
    <w:rsid w:val="00A25CC3"/>
    <w:rsid w:val="00A263D1"/>
    <w:rsid w:val="00A414A7"/>
    <w:rsid w:val="00A47E70"/>
    <w:rsid w:val="00A50CF0"/>
    <w:rsid w:val="00A542FF"/>
    <w:rsid w:val="00A65E01"/>
    <w:rsid w:val="00A676D9"/>
    <w:rsid w:val="00A733FA"/>
    <w:rsid w:val="00A7671C"/>
    <w:rsid w:val="00A87BB1"/>
    <w:rsid w:val="00A9073B"/>
    <w:rsid w:val="00AA1666"/>
    <w:rsid w:val="00AA2CBC"/>
    <w:rsid w:val="00AA5DE5"/>
    <w:rsid w:val="00AC5820"/>
    <w:rsid w:val="00AD1CD8"/>
    <w:rsid w:val="00AD7CD5"/>
    <w:rsid w:val="00AF1A6F"/>
    <w:rsid w:val="00B068A1"/>
    <w:rsid w:val="00B15BA9"/>
    <w:rsid w:val="00B258BB"/>
    <w:rsid w:val="00B3068D"/>
    <w:rsid w:val="00B3395E"/>
    <w:rsid w:val="00B33DC1"/>
    <w:rsid w:val="00B51DB3"/>
    <w:rsid w:val="00B55111"/>
    <w:rsid w:val="00B64BB8"/>
    <w:rsid w:val="00B661A1"/>
    <w:rsid w:val="00B67B97"/>
    <w:rsid w:val="00B75F20"/>
    <w:rsid w:val="00B87848"/>
    <w:rsid w:val="00B968C8"/>
    <w:rsid w:val="00BA3EC5"/>
    <w:rsid w:val="00BA51D9"/>
    <w:rsid w:val="00BB5DFC"/>
    <w:rsid w:val="00BC04BD"/>
    <w:rsid w:val="00BC0E8C"/>
    <w:rsid w:val="00BC379C"/>
    <w:rsid w:val="00BD279D"/>
    <w:rsid w:val="00BD6BB8"/>
    <w:rsid w:val="00BE4CA2"/>
    <w:rsid w:val="00BE61D6"/>
    <w:rsid w:val="00BF195B"/>
    <w:rsid w:val="00C160A6"/>
    <w:rsid w:val="00C33231"/>
    <w:rsid w:val="00C605B9"/>
    <w:rsid w:val="00C60B82"/>
    <w:rsid w:val="00C66BA2"/>
    <w:rsid w:val="00C66F22"/>
    <w:rsid w:val="00C743CA"/>
    <w:rsid w:val="00C94792"/>
    <w:rsid w:val="00C95985"/>
    <w:rsid w:val="00C97723"/>
    <w:rsid w:val="00CA4EEF"/>
    <w:rsid w:val="00CB0F04"/>
    <w:rsid w:val="00CB6B97"/>
    <w:rsid w:val="00CC5026"/>
    <w:rsid w:val="00CC68D0"/>
    <w:rsid w:val="00D01F77"/>
    <w:rsid w:val="00D03F9A"/>
    <w:rsid w:val="00D06D51"/>
    <w:rsid w:val="00D14B77"/>
    <w:rsid w:val="00D15E43"/>
    <w:rsid w:val="00D23592"/>
    <w:rsid w:val="00D24991"/>
    <w:rsid w:val="00D34D8A"/>
    <w:rsid w:val="00D406A3"/>
    <w:rsid w:val="00D45B99"/>
    <w:rsid w:val="00D50255"/>
    <w:rsid w:val="00D54843"/>
    <w:rsid w:val="00D66520"/>
    <w:rsid w:val="00D66AE8"/>
    <w:rsid w:val="00D91EEB"/>
    <w:rsid w:val="00D92747"/>
    <w:rsid w:val="00DB537A"/>
    <w:rsid w:val="00DC0419"/>
    <w:rsid w:val="00DC58AF"/>
    <w:rsid w:val="00DC6555"/>
    <w:rsid w:val="00DD2CF6"/>
    <w:rsid w:val="00DE34CF"/>
    <w:rsid w:val="00DF53A0"/>
    <w:rsid w:val="00E13F3D"/>
    <w:rsid w:val="00E23990"/>
    <w:rsid w:val="00E32339"/>
    <w:rsid w:val="00E34898"/>
    <w:rsid w:val="00E533D9"/>
    <w:rsid w:val="00E61B6E"/>
    <w:rsid w:val="00E66774"/>
    <w:rsid w:val="00E73392"/>
    <w:rsid w:val="00E7406C"/>
    <w:rsid w:val="00E82D4D"/>
    <w:rsid w:val="00E849B4"/>
    <w:rsid w:val="00EA154E"/>
    <w:rsid w:val="00EB09B7"/>
    <w:rsid w:val="00EE7D7C"/>
    <w:rsid w:val="00EF2920"/>
    <w:rsid w:val="00F05E50"/>
    <w:rsid w:val="00F25D98"/>
    <w:rsid w:val="00F300FB"/>
    <w:rsid w:val="00F41DF3"/>
    <w:rsid w:val="00F8390E"/>
    <w:rsid w:val="00F93A68"/>
    <w:rsid w:val="00FB6386"/>
    <w:rsid w:val="00FC6B5E"/>
    <w:rsid w:val="00FC6C16"/>
    <w:rsid w:val="00FD4FF9"/>
    <w:rsid w:val="00FE11A1"/>
    <w:rsid w:val="00FF0E3F"/>
    <w:rsid w:val="00FF16F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676D9"/>
    <w:rPr>
      <w:rFonts w:ascii="Times New Roman" w:hAnsi="Times New Roman"/>
      <w:lang w:val="en-GB" w:eastAsia="en-US"/>
    </w:rPr>
  </w:style>
  <w:style w:type="character" w:customStyle="1" w:styleId="THChar">
    <w:name w:val="TH Char"/>
    <w:link w:val="TH"/>
    <w:qFormat/>
    <w:rsid w:val="00A676D9"/>
    <w:rPr>
      <w:rFonts w:ascii="Arial" w:hAnsi="Arial"/>
      <w:b/>
      <w:lang w:val="en-GB" w:eastAsia="en-US"/>
    </w:rPr>
  </w:style>
  <w:style w:type="character" w:customStyle="1" w:styleId="TFChar">
    <w:name w:val="TF Char"/>
    <w:link w:val="TF"/>
    <w:rsid w:val="00A676D9"/>
    <w:rPr>
      <w:rFonts w:ascii="Arial" w:hAnsi="Arial"/>
      <w:b/>
      <w:lang w:val="en-GB" w:eastAsia="en-US"/>
    </w:rPr>
  </w:style>
  <w:style w:type="character" w:customStyle="1" w:styleId="NOZchn">
    <w:name w:val="NO Zchn"/>
    <w:link w:val="NO"/>
    <w:rsid w:val="00DB5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vsd"/><Relationship Id="rId18" Type="http://schemas.openxmlformats.org/officeDocument/2006/relationships/oleObject" Target="embeddings/Microsoft_Visio_2003-2010___44.vsd"/><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__66.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33.vsd"/><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__22.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5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E2418-26E9-4C50-A7D0-C2DF0134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2060</Words>
  <Characters>11747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1899-12-31T23:00:00Z</cp:lastPrinted>
  <dcterms:created xsi:type="dcterms:W3CDTF">2021-10-11T11:58:00Z</dcterms:created>
  <dcterms:modified xsi:type="dcterms:W3CDTF">2021-10-11T11:58:00Z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(3)r3hZE1/lGcrACoemM1P4H99zavqI4VPC2qQrANCldtV1MnGr85CUgUvrg+SIUA1z8lc6A0nc
SyyTJ7xxEf15Z0eATLFsryqL0gZpmRXHFZ/CtyTgkLGN0sCjh3C+q7gn6gPofgVCf3QIDWf4
P0oG7YWMgOfb8xKpVqYLce/jF5AFvB7FmtzFU3O7LxQYJ1DeB/YfIQGRlhtFhAD0rDMAC6U1
deKoYcx6OuZPi2EVYN</vt:lpwstr>
  </property>
  <property fmtid="{D5CDD505-2E9C-101B-9397-08002B2CF9AE}" pid="22" name="_2015_ms_pID_7253431">
    <vt:lpwstr>d/m/NeFS8sQ7+zBgf9XUcZg+bi0m13tQsHPU9Qrehxx44TWny0jCTZ
iS35wvUMUnwLK+VAAGD30n4Y6YxnPPgqoU0k7ForigJgsyTPdLXkbwEtjSowB4Co+iylHQhD
P0iJWUY2kVtmumA/9JA/+kgXVskDN8Pd3dMIns0fEszyERr8eNe65WksNNaVN5kcq6JAbSY7
39Nx2S5cnW+sAQCD03hCSTC5vdN4erwLItfB</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